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1493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7F0D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A7F0D"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14CE4">
          <w:rPr>
            <w:b/>
            <w:i/>
            <w:noProof/>
            <w:sz w:val="28"/>
          </w:rPr>
          <w:t>R3-224804</w:t>
        </w:r>
      </w:fldSimple>
    </w:p>
    <w:p w14:paraId="7CB45193" w14:textId="53BA38AA" w:rsidR="001E41F3" w:rsidRDefault="006976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A7F0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A39E8" w:rsidRPr="006A7F0D">
        <w:rPr>
          <w:b/>
          <w:noProof/>
          <w:sz w:val="24"/>
        </w:rPr>
        <w:fldChar w:fldCharType="begin"/>
      </w:r>
      <w:r w:rsidR="002A39E8" w:rsidRPr="006A7F0D">
        <w:rPr>
          <w:b/>
          <w:noProof/>
          <w:sz w:val="24"/>
        </w:rPr>
        <w:instrText xml:space="preserve"> DOCPROPERTY  StartDate  \* MERGEFORMAT </w:instrText>
      </w:r>
      <w:r w:rsidR="002A39E8" w:rsidRPr="006A7F0D">
        <w:rPr>
          <w:b/>
          <w:noProof/>
          <w:sz w:val="24"/>
        </w:rPr>
        <w:fldChar w:fldCharType="separate"/>
      </w:r>
      <w:r w:rsidR="006A7F0D">
        <w:rPr>
          <w:b/>
          <w:noProof/>
          <w:sz w:val="24"/>
        </w:rPr>
        <w:t>15</w:t>
      </w:r>
      <w:r w:rsidR="006A7F0D" w:rsidRPr="006A7F0D">
        <w:rPr>
          <w:b/>
          <w:noProof/>
          <w:sz w:val="24"/>
          <w:vertAlign w:val="superscript"/>
        </w:rPr>
        <w:t>th</w:t>
      </w:r>
      <w:r w:rsidR="006A7F0D">
        <w:rPr>
          <w:b/>
          <w:noProof/>
          <w:sz w:val="24"/>
        </w:rPr>
        <w:t xml:space="preserve"> - 24</w:t>
      </w:r>
      <w:r w:rsidR="006A7F0D" w:rsidRPr="006A7F0D">
        <w:rPr>
          <w:b/>
          <w:noProof/>
          <w:sz w:val="24"/>
          <w:vertAlign w:val="superscript"/>
        </w:rPr>
        <w:t>th</w:t>
      </w:r>
      <w:r w:rsidR="006A7F0D">
        <w:rPr>
          <w:b/>
          <w:noProof/>
          <w:sz w:val="24"/>
        </w:rPr>
        <w:t xml:space="preserve"> </w:t>
      </w:r>
      <w:r w:rsidR="006A7F0D" w:rsidRPr="006A7F0D">
        <w:rPr>
          <w:b/>
          <w:noProof/>
          <w:sz w:val="24"/>
        </w:rPr>
        <w:t xml:space="preserve"> </w:t>
      </w:r>
      <w:r w:rsidR="002A39E8" w:rsidRPr="006A7F0D">
        <w:rPr>
          <w:b/>
          <w:noProof/>
          <w:sz w:val="24"/>
        </w:rPr>
        <w:fldChar w:fldCharType="end"/>
      </w:r>
      <w:r w:rsidR="00547111" w:rsidRPr="006A7F0D">
        <w:rPr>
          <w:b/>
          <w:noProof/>
          <w:sz w:val="24"/>
        </w:rPr>
        <w:t xml:space="preserve"> </w:t>
      </w:r>
      <w:r w:rsidR="006A7F0D" w:rsidRPr="006A7F0D">
        <w:rPr>
          <w:b/>
          <w:noProof/>
          <w:sz w:val="24"/>
        </w:rPr>
        <w:t>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BC5DC" w:rsidR="001E41F3" w:rsidRPr="00410371" w:rsidRDefault="006A7F0D" w:rsidP="006A7F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Pr="006A7F0D" w:rsidRDefault="001E41F3" w:rsidP="006A7F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ABFB9" w:rsidR="001E41F3" w:rsidRPr="00410371" w:rsidRDefault="006976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37FC">
                <w:rPr>
                  <w:b/>
                  <w:noProof/>
                  <w:sz w:val="28"/>
                </w:rPr>
                <w:t>1896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2403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3A714" w:rsidR="001E41F3" w:rsidRPr="00410371" w:rsidRDefault="006A7F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6E5B54">
              <w:rPr>
                <w:b/>
                <w:noProof/>
                <w:sz w:val="28"/>
              </w:rPr>
              <w:t>5</w:t>
            </w:r>
            <w:r w:rsidRPr="006A7F0D">
              <w:rPr>
                <w:b/>
                <w:noProof/>
                <w:sz w:val="28"/>
              </w:rPr>
              <w:t>.</w:t>
            </w:r>
            <w:r w:rsidR="00E87542">
              <w:rPr>
                <w:b/>
                <w:noProof/>
                <w:sz w:val="28"/>
              </w:rPr>
              <w:t>1</w:t>
            </w:r>
            <w:r w:rsidR="006E5B54"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D641B" w:rsidR="00F25D98" w:rsidRDefault="006A7F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660952" w:rsidR="00F25D98" w:rsidRDefault="006A7F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C4B4BF" w:rsidR="001E41F3" w:rsidRDefault="006A7F0D" w:rsidP="006A7F0D">
            <w:pPr>
              <w:pStyle w:val="CRCoverPage"/>
              <w:spacing w:after="0"/>
              <w:rPr>
                <w:noProof/>
              </w:rPr>
            </w:pPr>
            <w:r>
              <w:t xml:space="preserve">Addition of Masked IMEISV for UEs using CP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="00AF0A87">
              <w:t xml:space="preserve">EPS </w:t>
            </w:r>
            <w:r>
              <w:t>optimisation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070DE9" w:rsidR="001E41F3" w:rsidRDefault="00BF2EB5" w:rsidP="006A7F0D">
            <w:pPr>
              <w:pStyle w:val="CRCoverPage"/>
              <w:spacing w:after="0"/>
              <w:rPr>
                <w:noProof/>
              </w:rPr>
            </w:pPr>
            <w:r w:rsidRPr="00BF2EB5">
              <w:t>Ericsson, Vodafone, Qualcomm Incorporate</w:t>
            </w:r>
            <w:r w:rsidR="00E64EC7">
              <w:t>, AT&amp;T</w:t>
            </w:r>
            <w:r w:rsidR="00BA27E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93B9A" w:rsidR="001E41F3" w:rsidRDefault="006A7F0D" w:rsidP="006A7F0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1117" w:rsidR="001E41F3" w:rsidRPr="001115A7" w:rsidRDefault="001115A7" w:rsidP="001115A7">
            <w:pPr>
              <w:rPr>
                <w:rFonts w:ascii="Arial" w:hAnsi="Arial"/>
              </w:rPr>
            </w:pPr>
            <w:r w:rsidRPr="001115A7">
              <w:rPr>
                <w:rFonts w:ascii="Arial" w:hAnsi="Arial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D41D4" w:rsidR="001E41F3" w:rsidRDefault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2E6CD" w:rsidR="001E41F3" w:rsidRDefault="00577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29A1E" w:rsidR="001E41F3" w:rsidRDefault="006A7F0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623D8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84B20" w14:textId="77777777" w:rsidR="006A7F0D" w:rsidRDefault="006A7F0D" w:rsidP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A7F0D">
              <w:rPr>
                <w:noProof/>
              </w:rPr>
              <w:t>IMEISV value with a mask</w:t>
            </w:r>
            <w:r>
              <w:rPr>
                <w:noProof/>
              </w:rPr>
              <w:t xml:space="preserve"> is used</w:t>
            </w:r>
            <w:r w:rsidRPr="006A7F0D">
              <w:rPr>
                <w:noProof/>
              </w:rPr>
              <w:t xml:space="preserve"> to identify a terminal model without identifying an individual Mobile Equipment</w:t>
            </w:r>
            <w:r>
              <w:rPr>
                <w:noProof/>
              </w:rPr>
              <w:t>. Currently, the eNB can get this information from MME via the INITIAL CONTEXT SETUP REQUEST or HANDOVER REQUEST messages.</w:t>
            </w:r>
          </w:p>
          <w:p w14:paraId="691F7F24" w14:textId="741F2CE5" w:rsidR="006A7F0D" w:rsidRDefault="006A7F0D" w:rsidP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UEs using Control Plane CIoT EPS optimisation, the eNB cannot get the “Masked IMEISV” from MME since AS security is not activated.</w:t>
            </w:r>
          </w:p>
          <w:p w14:paraId="6536FFEF" w14:textId="77777777" w:rsidR="001E41F3" w:rsidRDefault="006A7F0D" w:rsidP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possible way to fix this issue is to add the Masked IMEISV IE into the UE INFORMATION TRANSFER, so that eNB can retrieve this IE from MME after msg3.</w:t>
            </w:r>
          </w:p>
          <w:p w14:paraId="6CD52BAF" w14:textId="77777777" w:rsidR="008B68FC" w:rsidRDefault="008B68FC" w:rsidP="006A7F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11AF7F" w:rsidR="00547EF1" w:rsidRDefault="008B68FC" w:rsidP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masked IMEI</w:t>
            </w:r>
            <w:r w:rsidR="00A319FD">
              <w:rPr>
                <w:noProof/>
              </w:rPr>
              <w:t xml:space="preserve">SV IE should also be added in the </w:t>
            </w:r>
            <w:r w:rsidR="00A319FD" w:rsidRPr="00A319FD">
              <w:rPr>
                <w:noProof/>
              </w:rPr>
              <w:t>procedures related to CP CIoT EPS optimisation</w:t>
            </w:r>
            <w:r w:rsidR="00A319FD">
              <w:rPr>
                <w:noProof/>
              </w:rPr>
              <w:t xml:space="preserve"> </w:t>
            </w:r>
            <w:r w:rsidR="00904DAB">
              <w:rPr>
                <w:noProof/>
              </w:rPr>
              <w:t>(</w:t>
            </w:r>
            <w:r w:rsidR="00904DAB" w:rsidRPr="00904DAB">
              <w:rPr>
                <w:noProof/>
              </w:rPr>
              <w:t>DL NAS TRANSPORT , MME CP RELOCATION INDICATION  and the CONNECTION ESTABLISHMENT INDICATION messages</w:t>
            </w:r>
            <w:r w:rsidR="00904DAB">
              <w:rPr>
                <w:noProof/>
              </w:rPr>
              <w:t xml:space="preserve">) </w:t>
            </w:r>
            <w:r w:rsidR="00A319FD">
              <w:rPr>
                <w:noProof/>
              </w:rPr>
              <w:t>to cover all signalling aspects.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C94D1" w14:textId="77777777" w:rsidR="001E41F3" w:rsidRDefault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Masked IMEISV IE in the UE INFORMATION </w:t>
            </w:r>
            <w:proofErr w:type="gramStart"/>
            <w:r>
              <w:rPr>
                <w:noProof/>
              </w:rPr>
              <w:t>TRANSFER</w:t>
            </w:r>
            <w:r w:rsidR="00904DAB">
              <w:rPr>
                <w:noProof/>
              </w:rPr>
              <w:t xml:space="preserve">, </w:t>
            </w:r>
            <w:r w:rsidR="00904DAB">
              <w:t xml:space="preserve"> </w:t>
            </w:r>
            <w:r w:rsidR="00904DAB" w:rsidRPr="00904DAB">
              <w:rPr>
                <w:noProof/>
              </w:rPr>
              <w:t>DL</w:t>
            </w:r>
            <w:proofErr w:type="gramEnd"/>
            <w:r w:rsidR="00904DAB" w:rsidRPr="00904DAB">
              <w:rPr>
                <w:noProof/>
              </w:rPr>
              <w:t xml:space="preserve"> NAS TRANSPORT , MME CP RELOCATION INDICATION  and the CONNECTION ESTABLISHMENT INDICATION messages from MME to eNB.</w:t>
            </w:r>
            <w:r>
              <w:rPr>
                <w:noProof/>
              </w:rPr>
              <w:t xml:space="preserve"> </w:t>
            </w:r>
          </w:p>
          <w:p w14:paraId="37AC8668" w14:textId="77777777" w:rsidR="00D41E5D" w:rsidRDefault="00D41E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7C4B8" w14:textId="77777777" w:rsidR="00D41E5D" w:rsidRDefault="00D41E5D" w:rsidP="00D41E5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3129659" w14:textId="77777777" w:rsidR="00D41E5D" w:rsidRDefault="00D41E5D" w:rsidP="00D41E5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B1E7D18" w14:textId="77777777" w:rsidR="00D41E5D" w:rsidRDefault="00D41E5D" w:rsidP="00D41E5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9AFCA62" w:rsidR="00D41E5D" w:rsidRDefault="00D41E5D" w:rsidP="00D41E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r w:rsidR="00937F85">
              <w:t xml:space="preserve">the </w:t>
            </w:r>
            <w:r w:rsidR="00937F85" w:rsidRPr="00937F85">
              <w:rPr>
                <w:lang w:val="en-US" w:eastAsia="zh-CN"/>
              </w:rPr>
              <w:t xml:space="preserve">Control Plane </w:t>
            </w:r>
            <w:proofErr w:type="spellStart"/>
            <w:r w:rsidR="00937F85" w:rsidRPr="00937F85">
              <w:rPr>
                <w:lang w:val="en-US" w:eastAsia="zh-CN"/>
              </w:rPr>
              <w:t>CIoT</w:t>
            </w:r>
            <w:proofErr w:type="spellEnd"/>
            <w:r w:rsidR="00937F85" w:rsidRPr="00937F85">
              <w:rPr>
                <w:lang w:val="en-US" w:eastAsia="zh-CN"/>
              </w:rPr>
              <w:t xml:space="preserve"> </w:t>
            </w:r>
            <w:r w:rsidR="00937F85">
              <w:rPr>
                <w:lang w:val="en-US" w:eastAsia="zh-CN"/>
              </w:rPr>
              <w:t>EP</w:t>
            </w:r>
            <w:r w:rsidR="00937F85" w:rsidRPr="00937F85">
              <w:rPr>
                <w:lang w:val="en-US" w:eastAsia="zh-CN"/>
              </w:rPr>
              <w:t xml:space="preserve">S </w:t>
            </w:r>
            <w:proofErr w:type="spellStart"/>
            <w:r w:rsidR="00937F85" w:rsidRPr="00937F85">
              <w:rPr>
                <w:lang w:val="en-US" w:eastAsia="zh-CN"/>
              </w:rPr>
              <w:t>optimisation</w:t>
            </w:r>
            <w:proofErr w:type="spellEnd"/>
            <w:r w:rsidR="00937F85" w:rsidRPr="00937F85">
              <w:rPr>
                <w:lang w:val="en-US"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3EA17" w:rsidR="001E41F3" w:rsidRDefault="006A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cannot know the Mask</w:t>
            </w:r>
            <w:r w:rsidR="00937F85">
              <w:rPr>
                <w:noProof/>
              </w:rPr>
              <w:t>e</w:t>
            </w:r>
            <w:r>
              <w:rPr>
                <w:noProof/>
              </w:rPr>
              <w:t>d IMEISV for UEs using CP only CIoT EPS solution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1EE3F" w:rsidR="001E41F3" w:rsidRDefault="00171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8.3.9.2, </w:t>
            </w:r>
            <w:r w:rsidR="00593B0C">
              <w:rPr>
                <w:noProof/>
              </w:rPr>
              <w:t xml:space="preserve">8.3.11.2, </w:t>
            </w:r>
            <w:r>
              <w:rPr>
                <w:noProof/>
              </w:rPr>
              <w:t xml:space="preserve">8.3.13.2, 8.6.2.2, 9.1.4.20, </w:t>
            </w:r>
            <w:r w:rsidR="00593B0C">
              <w:rPr>
                <w:noProof/>
              </w:rPr>
              <w:t xml:space="preserve">9.1.4.22, </w:t>
            </w:r>
            <w:r>
              <w:rPr>
                <w:noProof/>
              </w:rPr>
              <w:t xml:space="preserve">9.1.4.24, 9.1.7.2, </w:t>
            </w:r>
            <w:r w:rsidR="00FB1961">
              <w:rPr>
                <w:noProof/>
              </w:rPr>
              <w:t>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22FC30" w:rsidR="001E41F3" w:rsidRDefault="006A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F6EA64" w:rsidR="00C341E5" w:rsidRDefault="00C34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30B83">
              <w:rPr>
                <w:noProof/>
              </w:rPr>
              <w:t>8</w:t>
            </w:r>
            <w:r>
              <w:rPr>
                <w:noProof/>
              </w:rPr>
              <w:t xml:space="preserve">.413 CR </w:t>
            </w:r>
            <w:r w:rsidR="002D37FC">
              <w:rPr>
                <w:noProof/>
              </w:rPr>
              <w:t>0874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3902" w:rsidR="001E41F3" w:rsidRDefault="006A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97549" w:rsidR="001E41F3" w:rsidRDefault="006A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6E85AC" w:rsidR="001E41F3" w:rsidRDefault="006A7F0D" w:rsidP="006A7F0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1A7942B1" w14:textId="77777777" w:rsidR="003E406D" w:rsidRPr="003E406D" w:rsidRDefault="003E406D" w:rsidP="003E40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20953393"/>
      <w:bookmarkStart w:id="2" w:name="_Toc29390570"/>
      <w:bookmarkStart w:id="3" w:name="_Toc36551307"/>
      <w:bookmarkStart w:id="4" w:name="_Toc45831504"/>
      <w:bookmarkStart w:id="5" w:name="_Toc51762457"/>
      <w:bookmarkStart w:id="6" w:name="_Toc64381509"/>
      <w:bookmarkStart w:id="7" w:name="_Toc73964027"/>
      <w:bookmarkStart w:id="8" w:name="_Toc88646635"/>
      <w:bookmarkStart w:id="9" w:name="_Toc97882584"/>
      <w:bookmarkStart w:id="10" w:name="_Toc105518367"/>
      <w:bookmarkStart w:id="11" w:name="_Toc106108289"/>
      <w:r w:rsidRPr="003E406D">
        <w:rPr>
          <w:rFonts w:ascii="Arial" w:hAnsi="Arial"/>
          <w:sz w:val="28"/>
          <w:lang w:eastAsia="zh-CN"/>
        </w:rPr>
        <w:t>8.3.9</w:t>
      </w:r>
      <w:r w:rsidRPr="003E406D">
        <w:rPr>
          <w:rFonts w:ascii="Arial" w:hAnsi="Arial"/>
          <w:sz w:val="28"/>
          <w:lang w:eastAsia="zh-CN"/>
        </w:rPr>
        <w:tab/>
      </w:r>
      <w:r w:rsidRPr="003E406D">
        <w:rPr>
          <w:rFonts w:ascii="Arial" w:hAnsi="Arial"/>
          <w:sz w:val="28"/>
          <w:lang w:eastAsia="ko-KR"/>
        </w:rPr>
        <w:t>Connection Establishment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0037E6" w14:textId="77777777" w:rsidR="003E406D" w:rsidRPr="003E406D" w:rsidRDefault="003E406D" w:rsidP="003E40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2" w:name="_Toc20953394"/>
      <w:bookmarkStart w:id="13" w:name="_Toc29390571"/>
      <w:bookmarkStart w:id="14" w:name="_Toc36551308"/>
      <w:bookmarkStart w:id="15" w:name="_Toc45831505"/>
      <w:bookmarkStart w:id="16" w:name="_Toc51762458"/>
      <w:bookmarkStart w:id="17" w:name="_Toc64381510"/>
      <w:bookmarkStart w:id="18" w:name="_Toc73964028"/>
      <w:bookmarkStart w:id="19" w:name="_Toc88646636"/>
      <w:bookmarkStart w:id="20" w:name="_Toc97882585"/>
      <w:bookmarkStart w:id="21" w:name="_Toc105518368"/>
      <w:bookmarkStart w:id="22" w:name="_Toc106108290"/>
      <w:r w:rsidRPr="003E406D">
        <w:rPr>
          <w:rFonts w:ascii="Arial" w:hAnsi="Arial"/>
          <w:sz w:val="24"/>
          <w:lang w:eastAsia="ko-KR"/>
        </w:rPr>
        <w:t>8.3.9.1</w:t>
      </w:r>
      <w:r w:rsidRPr="003E406D">
        <w:rPr>
          <w:rFonts w:ascii="Arial" w:hAnsi="Arial"/>
          <w:sz w:val="24"/>
          <w:lang w:eastAsia="ko-KR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86D43DA" w14:textId="77777777" w:rsidR="003E406D" w:rsidRPr="003E406D" w:rsidRDefault="003E406D" w:rsidP="003E406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E406D">
        <w:rPr>
          <w:lang w:eastAsia="zh-CN"/>
        </w:rPr>
        <w:t xml:space="preserve">The purpose of the </w:t>
      </w:r>
      <w:r w:rsidRPr="003E406D">
        <w:rPr>
          <w:lang w:eastAsia="ko-KR"/>
        </w:rPr>
        <w:t xml:space="preserve">Connection Establishment Indication procedure </w:t>
      </w:r>
      <w:r w:rsidRPr="003E406D">
        <w:rPr>
          <w:lang w:eastAsia="zh-CN"/>
        </w:rPr>
        <w:t xml:space="preserve">is to enable the MME to </w:t>
      </w:r>
      <w:r w:rsidRPr="003E406D">
        <w:rPr>
          <w:lang w:eastAsia="ko-KR"/>
        </w:rPr>
        <w:t xml:space="preserve">complete the establishment of the UE-associated logical S1-connection, and/or trigger the </w:t>
      </w:r>
      <w:proofErr w:type="spellStart"/>
      <w:r w:rsidRPr="003E406D">
        <w:rPr>
          <w:lang w:eastAsia="ko-KR"/>
        </w:rPr>
        <w:t>eNB</w:t>
      </w:r>
      <w:proofErr w:type="spellEnd"/>
      <w:r w:rsidRPr="003E406D">
        <w:rPr>
          <w:lang w:eastAsia="ko-KR"/>
        </w:rPr>
        <w:t xml:space="preserve"> to obtain and report UE Radio Capability</w:t>
      </w:r>
      <w:r w:rsidRPr="003E406D">
        <w:rPr>
          <w:bCs/>
          <w:lang w:eastAsia="ko-KR"/>
        </w:rPr>
        <w:t xml:space="preserve">. </w:t>
      </w:r>
      <w:r w:rsidRPr="003E406D">
        <w:rPr>
          <w:lang w:eastAsia="ko-KR"/>
        </w:rPr>
        <w:t>The procedure uses UE-associated signalling.</w:t>
      </w:r>
    </w:p>
    <w:p w14:paraId="72D0DF1B" w14:textId="77777777" w:rsidR="003E406D" w:rsidRPr="003E406D" w:rsidRDefault="003E406D" w:rsidP="003E40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" w:name="_Toc20953395"/>
      <w:bookmarkStart w:id="24" w:name="_Toc29390572"/>
      <w:bookmarkStart w:id="25" w:name="_Toc36551309"/>
      <w:bookmarkStart w:id="26" w:name="_Toc45831506"/>
      <w:bookmarkStart w:id="27" w:name="_Toc51762459"/>
      <w:bookmarkStart w:id="28" w:name="_Toc64381511"/>
      <w:bookmarkStart w:id="29" w:name="_Toc73964029"/>
      <w:bookmarkStart w:id="30" w:name="_Toc88646637"/>
      <w:bookmarkStart w:id="31" w:name="_Toc97882586"/>
      <w:bookmarkStart w:id="32" w:name="_Toc105518369"/>
      <w:bookmarkStart w:id="33" w:name="_Toc106108291"/>
      <w:r w:rsidRPr="003E406D">
        <w:rPr>
          <w:rFonts w:ascii="Arial" w:hAnsi="Arial"/>
          <w:sz w:val="24"/>
          <w:lang w:eastAsia="ko-KR"/>
        </w:rPr>
        <w:t>8.3.9.2</w:t>
      </w:r>
      <w:r w:rsidRPr="003E406D">
        <w:rPr>
          <w:rFonts w:ascii="Arial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20BF1A3" w14:textId="77777777" w:rsidR="003E406D" w:rsidRPr="003E406D" w:rsidRDefault="003E406D" w:rsidP="003E40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E406D">
        <w:rPr>
          <w:rFonts w:ascii="Arial" w:hAnsi="Arial"/>
          <w:b/>
          <w:lang w:eastAsia="ko-KR"/>
        </w:rPr>
        <w:object w:dxaOrig="5205" w:dyaOrig="2550" w14:anchorId="11DB0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75pt;height:128.05pt" o:ole="" fillcolor="window">
            <v:imagedata r:id="rId15" o:title=""/>
          </v:shape>
          <o:OLEObject Type="Embed" ProgID="Word.Picture.8" ShapeID="_x0000_i1025" DrawAspect="Content" ObjectID="_1721537570" r:id="rId16"/>
        </w:object>
      </w:r>
    </w:p>
    <w:p w14:paraId="2F41EA89" w14:textId="77777777" w:rsidR="003E406D" w:rsidRPr="003E406D" w:rsidRDefault="003E406D" w:rsidP="003E406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3E406D">
        <w:rPr>
          <w:rFonts w:ascii="Arial" w:hAnsi="Arial"/>
          <w:b/>
          <w:lang w:eastAsia="ko-KR"/>
        </w:rPr>
        <w:t>Figure 8.3.9.2-1: Connection Establishment</w:t>
      </w:r>
      <w:r w:rsidRPr="003E406D" w:rsidDel="0019737F">
        <w:rPr>
          <w:rFonts w:ascii="Arial" w:hAnsi="Arial"/>
          <w:b/>
          <w:lang w:eastAsia="ko-KR"/>
        </w:rPr>
        <w:t xml:space="preserve"> </w:t>
      </w:r>
      <w:r w:rsidRPr="003E406D">
        <w:rPr>
          <w:rFonts w:ascii="Arial" w:hAnsi="Arial"/>
          <w:b/>
          <w:lang w:eastAsia="ko-KR"/>
        </w:rPr>
        <w:t>Indication</w:t>
      </w:r>
      <w:r w:rsidRPr="003E406D" w:rsidDel="00237E2F">
        <w:rPr>
          <w:rFonts w:ascii="Arial" w:hAnsi="Arial"/>
          <w:b/>
          <w:lang w:eastAsia="ko-KR"/>
        </w:rPr>
        <w:t xml:space="preserve"> </w:t>
      </w:r>
      <w:r w:rsidRPr="003E406D">
        <w:rPr>
          <w:rFonts w:ascii="Arial" w:hAnsi="Arial"/>
          <w:b/>
          <w:lang w:eastAsia="ko-KR"/>
        </w:rPr>
        <w:t xml:space="preserve">procedure. Successful </w:t>
      </w:r>
      <w:r w:rsidRPr="003E406D">
        <w:rPr>
          <w:rFonts w:ascii="Arial" w:eastAsia="MS Mincho" w:hAnsi="Arial"/>
          <w:b/>
          <w:lang w:eastAsia="ko-KR"/>
        </w:rPr>
        <w:t>o</w:t>
      </w:r>
      <w:r w:rsidRPr="003E406D">
        <w:rPr>
          <w:rFonts w:ascii="Arial" w:hAnsi="Arial"/>
          <w:b/>
          <w:lang w:eastAsia="ko-KR"/>
        </w:rPr>
        <w:t>peration</w:t>
      </w:r>
      <w:r w:rsidRPr="003E406D">
        <w:rPr>
          <w:rFonts w:ascii="Arial" w:eastAsia="MS Mincho" w:hAnsi="Arial"/>
          <w:b/>
          <w:lang w:eastAsia="ko-KR"/>
        </w:rPr>
        <w:t>.</w:t>
      </w:r>
    </w:p>
    <w:p w14:paraId="4827DDFD" w14:textId="77777777" w:rsidR="00C54253" w:rsidRPr="008D0EDE" w:rsidRDefault="00C54253" w:rsidP="00C54253">
      <w:r w:rsidRPr="008D0EDE">
        <w:t xml:space="preserve">The </w:t>
      </w:r>
      <w:r w:rsidRPr="008D0EDE">
        <w:rPr>
          <w:lang w:eastAsia="zh-CN"/>
        </w:rPr>
        <w:t>MME</w:t>
      </w:r>
      <w:r w:rsidRPr="008D0EDE">
        <w:t xml:space="preserve"> initiates the procedure by sending a CONNECTION ESTABLISHMENT INDICATION message to the </w:t>
      </w:r>
      <w:proofErr w:type="spellStart"/>
      <w:r w:rsidRPr="008D0EDE">
        <w:t>eNB</w:t>
      </w:r>
      <w:proofErr w:type="spellEnd"/>
      <w:r w:rsidRPr="008D0EDE">
        <w:t>.</w:t>
      </w:r>
    </w:p>
    <w:p w14:paraId="3C7C17EA" w14:textId="77777777" w:rsidR="00C54253" w:rsidRPr="008D0EDE" w:rsidRDefault="00C54253" w:rsidP="00C54253">
      <w:r w:rsidRPr="008D0EDE">
        <w:t>If the UE-associated logical S1-connection is not established, the MME shall allocate a unique MME UE S1AP ID to be used for the UE and include that in the CONNECTION ESTABLISHMENT INDICATION message.</w:t>
      </w:r>
    </w:p>
    <w:p w14:paraId="7FAE4026" w14:textId="77777777" w:rsidR="00C54253" w:rsidRPr="008D0EDE" w:rsidRDefault="00C54253" w:rsidP="00C54253">
      <w:r w:rsidRPr="008D0EDE">
        <w:t xml:space="preserve">If the </w:t>
      </w:r>
      <w:r w:rsidRPr="008D0EDE">
        <w:rPr>
          <w:i/>
        </w:rPr>
        <w:t>UE Radio Capability</w:t>
      </w:r>
      <w:r w:rsidRPr="008D0EDE">
        <w:t xml:space="preserve"> IE is included in the CONNECTION ESTABLISHMENT</w:t>
      </w:r>
      <w:r w:rsidRPr="008D0EDE" w:rsidDel="0019737F">
        <w:t xml:space="preserve"> </w:t>
      </w:r>
      <w:r w:rsidRPr="008D0EDE">
        <w:t xml:space="preserve">INDICATION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context, use it as defined in TS 36.300 [14].</w:t>
      </w:r>
    </w:p>
    <w:p w14:paraId="5ADFF155" w14:textId="77777777" w:rsidR="00C54253" w:rsidRPr="008D0EDE" w:rsidRDefault="00C54253" w:rsidP="00C54253">
      <w:r w:rsidRPr="008D0EDE">
        <w:t xml:space="preserve">If the </w:t>
      </w:r>
      <w:r w:rsidRPr="008D0EDE">
        <w:rPr>
          <w:rFonts w:eastAsia="Batang"/>
          <w:i/>
        </w:rPr>
        <w:t>Enhanced Coverage Restricted</w:t>
      </w:r>
      <w:r w:rsidRPr="008D0EDE">
        <w:rPr>
          <w:rFonts w:eastAsia="Batang"/>
        </w:rPr>
        <w:t xml:space="preserve"> IE</w:t>
      </w:r>
      <w:r w:rsidRPr="008D0EDE">
        <w:t xml:space="preserve"> is included in the CONNECTION ESTABLISHMENT</w:t>
      </w:r>
      <w:r w:rsidRPr="008D0EDE" w:rsidDel="0019737F">
        <w:t xml:space="preserve"> </w:t>
      </w:r>
      <w:r w:rsidRPr="008D0EDE">
        <w:t xml:space="preserve">INDICATION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 and use it as defined in TS 23.401 [11].</w:t>
      </w:r>
    </w:p>
    <w:p w14:paraId="5C3A29B6" w14:textId="77777777" w:rsidR="00C54253" w:rsidRPr="008D0EDE" w:rsidRDefault="00C54253" w:rsidP="00C54253">
      <w:r w:rsidRPr="008D0EDE">
        <w:t xml:space="preserve">If the </w:t>
      </w:r>
      <w:r w:rsidRPr="008D0EDE">
        <w:rPr>
          <w:i/>
        </w:rPr>
        <w:t>DL CP Security Information</w:t>
      </w:r>
      <w:r w:rsidRPr="008D0EDE">
        <w:t xml:space="preserve"> IE is included in the CONNECTION ESTABLISHMENT</w:t>
      </w:r>
      <w:r w:rsidRPr="008D0EDE" w:rsidDel="0019737F">
        <w:t xml:space="preserve"> </w:t>
      </w:r>
      <w:r w:rsidRPr="008D0EDE">
        <w:t xml:space="preserve">INDICATION message, the </w:t>
      </w:r>
      <w:proofErr w:type="spellStart"/>
      <w:r w:rsidRPr="008D0EDE">
        <w:t>eNB</w:t>
      </w:r>
      <w:proofErr w:type="spellEnd"/>
      <w:r w:rsidRPr="008D0EDE">
        <w:t xml:space="preserve"> shall forward this information to the UE as described in TS 36.300 [14].</w:t>
      </w:r>
    </w:p>
    <w:p w14:paraId="3E5F112C" w14:textId="77777777" w:rsidR="00C54253" w:rsidRPr="008D0EDE" w:rsidRDefault="00C54253" w:rsidP="00C54253">
      <w:r w:rsidRPr="008D0EDE">
        <w:t xml:space="preserve">If the </w:t>
      </w:r>
      <w:r w:rsidRPr="008D0EDE">
        <w:rPr>
          <w:i/>
          <w:iCs/>
        </w:rPr>
        <w:t xml:space="preserve">CE-Mode-B </w:t>
      </w:r>
      <w:r w:rsidRPr="008D0EDE">
        <w:rPr>
          <w:rFonts w:eastAsia="Batang"/>
          <w:i/>
        </w:rPr>
        <w:t>Restricted</w:t>
      </w:r>
      <w:r w:rsidRPr="008D0EDE">
        <w:rPr>
          <w:rFonts w:eastAsia="Batang"/>
        </w:rPr>
        <w:t xml:space="preserve"> IE</w:t>
      </w:r>
      <w:r w:rsidRPr="008D0EDE">
        <w:t xml:space="preserve"> is included in the CONNECTION ESTABLISHMENT INDICATION message and the </w:t>
      </w:r>
      <w:r w:rsidRPr="008D0EDE">
        <w:rPr>
          <w:rFonts w:eastAsia="Batang"/>
          <w:i/>
        </w:rPr>
        <w:t>Enhanced Coverage Restricted</w:t>
      </w:r>
      <w:r w:rsidRPr="008D0EDE">
        <w:rPr>
          <w:rFonts w:eastAsia="Batang"/>
        </w:rPr>
        <w:t xml:space="preserve"> IE is not set to </w:t>
      </w:r>
      <w:r w:rsidRPr="008D0EDE">
        <w:rPr>
          <w:rFonts w:eastAsia="Batang"/>
          <w:i/>
          <w:iCs/>
        </w:rPr>
        <w:t xml:space="preserve">restricted </w:t>
      </w:r>
      <w:r w:rsidRPr="008D0EDE">
        <w:rPr>
          <w:rFonts w:eastAsia="Batang"/>
        </w:rPr>
        <w:t xml:space="preserve">and the Enhanced Coverage Restricted information stored in the UE context is not set to </w:t>
      </w:r>
      <w:r w:rsidRPr="008D0EDE">
        <w:rPr>
          <w:rFonts w:eastAsia="Batang"/>
          <w:i/>
          <w:iCs/>
        </w:rPr>
        <w:t>restricted</w:t>
      </w:r>
      <w:r w:rsidRPr="008D0EDE">
        <w:t xml:space="preserve">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 and use it as defined in TS 23.401 [11].</w:t>
      </w:r>
    </w:p>
    <w:p w14:paraId="60228798" w14:textId="77777777" w:rsidR="00C54253" w:rsidRPr="008D0EDE" w:rsidRDefault="00C54253" w:rsidP="00C54253">
      <w:r w:rsidRPr="008D0EDE">
        <w:t xml:space="preserve">If the </w:t>
      </w:r>
      <w:r w:rsidRPr="008D0EDE">
        <w:rPr>
          <w:i/>
        </w:rPr>
        <w:t>End Indication</w:t>
      </w:r>
      <w:r w:rsidRPr="008D0EDE">
        <w:t xml:space="preserve"> IE is included in the CONNECTION ESTABLISHMENT</w:t>
      </w:r>
      <w:r w:rsidRPr="008D0EDE" w:rsidDel="0019737F">
        <w:t xml:space="preserve"> </w:t>
      </w:r>
      <w:r w:rsidRPr="008D0EDE">
        <w:t xml:space="preserve">INDICATION message and set to "no further data", the </w:t>
      </w:r>
      <w:proofErr w:type="spellStart"/>
      <w:r w:rsidRPr="008D0EDE">
        <w:t>eNB</w:t>
      </w:r>
      <w:proofErr w:type="spellEnd"/>
      <w:r w:rsidRPr="008D0EDE">
        <w:t xml:space="preserve"> shall consider that there are no further NAS PDUs to be transmitted for this UE.</w:t>
      </w:r>
    </w:p>
    <w:p w14:paraId="27B8BE6B" w14:textId="77777777" w:rsidR="00C54253" w:rsidRPr="008D0EDE" w:rsidRDefault="00C54253" w:rsidP="00C54253">
      <w:r w:rsidRPr="008D0EDE">
        <w:t xml:space="preserve">If the </w:t>
      </w:r>
      <w:r w:rsidRPr="008D0EDE">
        <w:rPr>
          <w:i/>
        </w:rPr>
        <w:t>Subscription Based UE Differentiation Information</w:t>
      </w:r>
      <w:r w:rsidRPr="008D0EDE">
        <w:t xml:space="preserve"> IE</w:t>
      </w:r>
      <w:r w:rsidRPr="008D0EDE">
        <w:rPr>
          <w:lang w:eastAsia="zh-CN"/>
        </w:rPr>
        <w:t xml:space="preserve"> is included in the </w:t>
      </w:r>
      <w:r w:rsidRPr="008D0EDE">
        <w:t>CONNECTION ESTABLISHMENT</w:t>
      </w:r>
      <w:r w:rsidRPr="008D0EDE" w:rsidDel="0019737F">
        <w:t xml:space="preserve"> </w:t>
      </w:r>
      <w:r w:rsidRPr="008D0EDE">
        <w:t xml:space="preserve">INDICATION message, the </w:t>
      </w:r>
      <w:proofErr w:type="spellStart"/>
      <w:r w:rsidRPr="008D0EDE">
        <w:t>eNB</w:t>
      </w:r>
      <w:proofErr w:type="spellEnd"/>
      <w:r w:rsidRPr="008D0EDE">
        <w:t xml:space="preserve"> shall, if supported, store this information in the UE context for further use according to TS 23.401 [11].</w:t>
      </w:r>
    </w:p>
    <w:p w14:paraId="6A6566D9" w14:textId="4DFED579" w:rsidR="009540B0" w:rsidRPr="008711EA" w:rsidRDefault="009540B0" w:rsidP="009540B0">
      <w:pPr>
        <w:rPr>
          <w:ins w:id="34" w:author="Ericsson" w:date="2022-07-07T11:38:00Z"/>
        </w:rPr>
      </w:pPr>
      <w:ins w:id="35" w:author="Ericsson" w:date="2022-07-07T11:38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3E406D">
          <w:rPr>
            <w:lang w:eastAsia="ko-KR"/>
          </w:rPr>
          <w:t>CONNECTION ESTABLISHMENT</w:t>
        </w:r>
        <w:r w:rsidRPr="003E406D" w:rsidDel="0019737F">
          <w:rPr>
            <w:lang w:eastAsia="ko-KR"/>
          </w:rPr>
          <w:t xml:space="preserve"> </w:t>
        </w:r>
        <w:r w:rsidRPr="003E406D">
          <w:rPr>
            <w:lang w:eastAsia="ko-KR"/>
          </w:rPr>
          <w:t xml:space="preserve">INDICATION </w:t>
        </w:r>
        <w:r w:rsidRPr="008711EA">
          <w:t xml:space="preserve">message the </w:t>
        </w:r>
        <w:proofErr w:type="spellStart"/>
        <w:r w:rsidRPr="008711EA">
          <w:t>eNB</w:t>
        </w:r>
        <w:proofErr w:type="spellEnd"/>
        <w:r w:rsidRPr="008711EA">
          <w:t xml:space="preserve"> shall, if supported, use it to determine the characteristics of the UE for subsequent handling. </w:t>
        </w:r>
      </w:ins>
    </w:p>
    <w:p w14:paraId="0C4912DD" w14:textId="77777777" w:rsidR="009540B0" w:rsidRPr="003E406D" w:rsidRDefault="009540B0" w:rsidP="003E40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EB31F61" w14:textId="77777777" w:rsidR="003E406D" w:rsidRDefault="003E406D" w:rsidP="003E406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461003F6" w14:textId="77777777" w:rsidR="003E406D" w:rsidRDefault="003E406D" w:rsidP="006A7F0D">
      <w:pPr>
        <w:jc w:val="center"/>
        <w:rPr>
          <w:b/>
          <w:bCs/>
          <w:noProof/>
        </w:rPr>
      </w:pPr>
    </w:p>
    <w:p w14:paraId="410042FB" w14:textId="77777777" w:rsidR="006A7F0D" w:rsidRPr="006A7F0D" w:rsidRDefault="006A7F0D" w:rsidP="006A7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6" w:name="_Toc20953403"/>
      <w:bookmarkStart w:id="37" w:name="_Toc29390580"/>
      <w:bookmarkStart w:id="38" w:name="_Toc36551317"/>
      <w:bookmarkStart w:id="39" w:name="_Toc45831514"/>
      <w:bookmarkStart w:id="40" w:name="_Toc51762467"/>
      <w:bookmarkStart w:id="41" w:name="_Toc64381519"/>
      <w:bookmarkStart w:id="42" w:name="_Toc73964037"/>
      <w:bookmarkStart w:id="43" w:name="_Toc88646645"/>
      <w:bookmarkStart w:id="44" w:name="_Toc97882594"/>
      <w:bookmarkStart w:id="45" w:name="_Toc98531169"/>
      <w:r w:rsidRPr="006A7F0D">
        <w:rPr>
          <w:rFonts w:ascii="Arial" w:hAnsi="Arial"/>
          <w:sz w:val="28"/>
          <w:lang w:eastAsia="ko-KR"/>
        </w:rPr>
        <w:lastRenderedPageBreak/>
        <w:t>8.3.11</w:t>
      </w:r>
      <w:r w:rsidRPr="006A7F0D">
        <w:rPr>
          <w:rFonts w:ascii="Arial" w:hAnsi="Arial"/>
          <w:sz w:val="28"/>
          <w:lang w:eastAsia="ko-KR"/>
        </w:rPr>
        <w:tab/>
      </w:r>
      <w:r w:rsidRPr="006A7F0D">
        <w:rPr>
          <w:rFonts w:ascii="Arial" w:hAnsi="Arial"/>
          <w:sz w:val="28"/>
          <w:lang w:eastAsia="zh-CN"/>
        </w:rPr>
        <w:t>UE Information Transfer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216810F" w14:textId="77777777" w:rsidR="006A7F0D" w:rsidRPr="006A7F0D" w:rsidRDefault="006A7F0D" w:rsidP="006A7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6" w:name="_Toc20953404"/>
      <w:bookmarkStart w:id="47" w:name="_Toc29390581"/>
      <w:bookmarkStart w:id="48" w:name="_Toc36551318"/>
      <w:bookmarkStart w:id="49" w:name="_Toc45831515"/>
      <w:bookmarkStart w:id="50" w:name="_Toc51762468"/>
      <w:bookmarkStart w:id="51" w:name="_Toc64381520"/>
      <w:bookmarkStart w:id="52" w:name="_Toc73964038"/>
      <w:bookmarkStart w:id="53" w:name="_Toc88646646"/>
      <w:bookmarkStart w:id="54" w:name="_Toc97882595"/>
      <w:bookmarkStart w:id="55" w:name="_Toc98531170"/>
      <w:r w:rsidRPr="006A7F0D">
        <w:rPr>
          <w:rFonts w:ascii="Arial" w:hAnsi="Arial"/>
          <w:sz w:val="24"/>
          <w:lang w:eastAsia="ko-KR"/>
        </w:rPr>
        <w:t>8.3.11.1</w:t>
      </w:r>
      <w:r w:rsidRPr="006A7F0D">
        <w:rPr>
          <w:rFonts w:ascii="Arial" w:hAnsi="Arial"/>
          <w:sz w:val="24"/>
          <w:lang w:eastAsia="ko-KR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461E92C" w14:textId="77777777" w:rsidR="006A7F0D" w:rsidRPr="006A7F0D" w:rsidRDefault="006A7F0D" w:rsidP="006A7F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A7F0D">
        <w:rPr>
          <w:lang w:eastAsia="zh-CN"/>
        </w:rPr>
        <w:t xml:space="preserve">The purpose of the UE information transfer procedure is for the MME to send the UE information including </w:t>
      </w:r>
      <w:r w:rsidRPr="006A7F0D">
        <w:rPr>
          <w:rFonts w:cs="Arial"/>
          <w:iCs/>
          <w:szCs w:val="18"/>
          <w:lang w:eastAsia="ko-KR"/>
        </w:rPr>
        <w:t>QoS Parameters</w:t>
      </w:r>
      <w:r w:rsidRPr="006A7F0D">
        <w:rPr>
          <w:lang w:eastAsia="zh-CN"/>
        </w:rPr>
        <w:t xml:space="preserve"> and UE Radio capability to the </w:t>
      </w:r>
      <w:proofErr w:type="spellStart"/>
      <w:r w:rsidRPr="006A7F0D">
        <w:rPr>
          <w:lang w:eastAsia="zh-CN"/>
        </w:rPr>
        <w:t>eNB</w:t>
      </w:r>
      <w:proofErr w:type="spellEnd"/>
      <w:r w:rsidRPr="006A7F0D">
        <w:rPr>
          <w:lang w:eastAsia="zh-CN"/>
        </w:rPr>
        <w:t xml:space="preserve">, for a NB-IoT UE using Control Plane </w:t>
      </w:r>
      <w:proofErr w:type="spellStart"/>
      <w:r w:rsidRPr="006A7F0D">
        <w:rPr>
          <w:lang w:eastAsia="zh-CN"/>
        </w:rPr>
        <w:t>CIoT</w:t>
      </w:r>
      <w:proofErr w:type="spellEnd"/>
      <w:r w:rsidRPr="006A7F0D">
        <w:rPr>
          <w:lang w:eastAsia="zh-CN"/>
        </w:rPr>
        <w:t xml:space="preserve"> EPS Optimisation.</w:t>
      </w:r>
    </w:p>
    <w:p w14:paraId="6B3B3D2F" w14:textId="77777777" w:rsidR="006A7F0D" w:rsidRPr="006A7F0D" w:rsidRDefault="006A7F0D" w:rsidP="006A7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6" w:name="_Toc20953405"/>
      <w:bookmarkStart w:id="57" w:name="_Toc29390582"/>
      <w:bookmarkStart w:id="58" w:name="_Toc36551319"/>
      <w:bookmarkStart w:id="59" w:name="_Toc45831516"/>
      <w:bookmarkStart w:id="60" w:name="_Toc51762469"/>
      <w:bookmarkStart w:id="61" w:name="_Toc64381521"/>
      <w:bookmarkStart w:id="62" w:name="_Toc73964039"/>
      <w:bookmarkStart w:id="63" w:name="_Toc88646647"/>
      <w:bookmarkStart w:id="64" w:name="_Toc97882596"/>
      <w:bookmarkStart w:id="65" w:name="_Toc98531171"/>
      <w:r w:rsidRPr="006A7F0D">
        <w:rPr>
          <w:rFonts w:ascii="Arial" w:hAnsi="Arial"/>
          <w:sz w:val="24"/>
          <w:lang w:eastAsia="ko-KR"/>
        </w:rPr>
        <w:t>8.3.11.2</w:t>
      </w:r>
      <w:r w:rsidRPr="006A7F0D">
        <w:rPr>
          <w:rFonts w:ascii="Arial" w:hAnsi="Arial"/>
          <w:sz w:val="24"/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6A7F0D">
        <w:rPr>
          <w:rFonts w:ascii="Arial" w:hAnsi="Arial"/>
          <w:sz w:val="24"/>
          <w:lang w:eastAsia="ko-KR"/>
        </w:rPr>
        <w:t xml:space="preserve"> </w:t>
      </w:r>
    </w:p>
    <w:p w14:paraId="5AA72C2F" w14:textId="77777777" w:rsidR="006A7F0D" w:rsidRPr="006A7F0D" w:rsidRDefault="006A7F0D" w:rsidP="006A7F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Start w:id="66" w:name="_MON_1548859535"/>
    <w:bookmarkEnd w:id="66"/>
    <w:p w14:paraId="5A56E781" w14:textId="77777777" w:rsidR="006A7F0D" w:rsidRPr="006A7F0D" w:rsidRDefault="006A7F0D" w:rsidP="006A7F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A7F0D">
        <w:rPr>
          <w:rFonts w:ascii="Arial" w:hAnsi="Arial"/>
          <w:b/>
          <w:lang w:eastAsia="ko-KR"/>
        </w:rPr>
        <w:object w:dxaOrig="5430" w:dyaOrig="2550" w14:anchorId="6646B0FA">
          <v:shape id="_x0000_i1026" type="#_x0000_t75" style="width:271.7pt;height:128.05pt" o:ole="" fillcolor="window">
            <v:imagedata r:id="rId17" o:title=""/>
          </v:shape>
          <o:OLEObject Type="Embed" ProgID="Word.Picture.8" ShapeID="_x0000_i1026" DrawAspect="Content" ObjectID="_1721537571" r:id="rId18"/>
        </w:object>
      </w:r>
    </w:p>
    <w:p w14:paraId="52FC374C" w14:textId="77777777" w:rsidR="006A7F0D" w:rsidRPr="006A7F0D" w:rsidRDefault="006A7F0D" w:rsidP="006A7F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6A7F0D">
        <w:rPr>
          <w:rFonts w:ascii="Arial" w:hAnsi="Arial"/>
          <w:b/>
          <w:lang w:eastAsia="ko-KR"/>
        </w:rPr>
        <w:t>Figure 8.3.11.</w:t>
      </w:r>
      <w:r w:rsidRPr="006A7F0D">
        <w:rPr>
          <w:rFonts w:ascii="Arial" w:hAnsi="Arial"/>
          <w:b/>
          <w:lang w:eastAsia="zh-CN"/>
        </w:rPr>
        <w:t>1</w:t>
      </w:r>
      <w:r w:rsidRPr="006A7F0D">
        <w:rPr>
          <w:rFonts w:ascii="Arial" w:hAnsi="Arial"/>
          <w:b/>
          <w:lang w:eastAsia="ko-KR"/>
        </w:rPr>
        <w:t xml:space="preserve">: </w:t>
      </w:r>
      <w:r w:rsidRPr="006A7F0D">
        <w:rPr>
          <w:rFonts w:ascii="Arial" w:hAnsi="Arial"/>
          <w:b/>
          <w:lang w:eastAsia="zh-CN"/>
        </w:rPr>
        <w:t>UE Information</w:t>
      </w:r>
      <w:r w:rsidRPr="006A7F0D">
        <w:rPr>
          <w:rFonts w:ascii="Arial" w:hAnsi="Arial"/>
          <w:b/>
          <w:lang w:eastAsia="ko-KR"/>
        </w:rPr>
        <w:t xml:space="preserve"> </w:t>
      </w:r>
      <w:r w:rsidRPr="006A7F0D">
        <w:rPr>
          <w:rFonts w:ascii="Arial" w:hAnsi="Arial"/>
          <w:b/>
          <w:lang w:eastAsia="zh-CN"/>
        </w:rPr>
        <w:t xml:space="preserve">Transfer </w:t>
      </w:r>
      <w:r w:rsidRPr="006A7F0D">
        <w:rPr>
          <w:rFonts w:ascii="Arial" w:hAnsi="Arial"/>
          <w:b/>
          <w:lang w:eastAsia="ko-KR"/>
        </w:rPr>
        <w:t xml:space="preserve">Procedure. Successful </w:t>
      </w:r>
      <w:r w:rsidRPr="006A7F0D">
        <w:rPr>
          <w:rFonts w:ascii="Arial" w:eastAsia="MS Mincho" w:hAnsi="Arial"/>
          <w:b/>
          <w:lang w:eastAsia="ko-KR"/>
        </w:rPr>
        <w:t>o</w:t>
      </w:r>
      <w:r w:rsidRPr="006A7F0D">
        <w:rPr>
          <w:rFonts w:ascii="Arial" w:hAnsi="Arial"/>
          <w:b/>
          <w:lang w:eastAsia="ko-KR"/>
        </w:rPr>
        <w:t>peration</w:t>
      </w:r>
      <w:r w:rsidRPr="006A7F0D">
        <w:rPr>
          <w:rFonts w:ascii="Arial" w:eastAsia="MS Mincho" w:hAnsi="Arial"/>
          <w:b/>
          <w:lang w:eastAsia="ko-KR"/>
        </w:rPr>
        <w:t>.</w:t>
      </w:r>
    </w:p>
    <w:p w14:paraId="51268AE7" w14:textId="77777777" w:rsidR="00B21FA5" w:rsidRPr="008D0EDE" w:rsidRDefault="00B21FA5" w:rsidP="00B21FA5">
      <w:pPr>
        <w:rPr>
          <w:lang w:eastAsia="zh-CN"/>
        </w:rPr>
      </w:pPr>
      <w:r w:rsidRPr="008D0EDE">
        <w:rPr>
          <w:lang w:eastAsia="zh-CN"/>
        </w:rPr>
        <w:t xml:space="preserve">The MME initiates the procedure by sending the UE INFORMATION TRANSFER message to the </w:t>
      </w:r>
      <w:proofErr w:type="spellStart"/>
      <w:r w:rsidRPr="008D0EDE">
        <w:rPr>
          <w:lang w:eastAsia="zh-CN"/>
        </w:rPr>
        <w:t>eNB</w:t>
      </w:r>
      <w:proofErr w:type="spellEnd"/>
      <w:r w:rsidRPr="008D0EDE">
        <w:rPr>
          <w:lang w:eastAsia="zh-CN"/>
        </w:rPr>
        <w:t>.</w:t>
      </w:r>
    </w:p>
    <w:p w14:paraId="4EABAB71" w14:textId="77777777" w:rsidR="00B21FA5" w:rsidRPr="008D0EDE" w:rsidRDefault="00B21FA5" w:rsidP="00B21FA5">
      <w:pPr>
        <w:rPr>
          <w:lang w:eastAsia="zh-CN"/>
        </w:rPr>
      </w:pPr>
      <w:r w:rsidRPr="008D0EDE">
        <w:t xml:space="preserve">If the </w:t>
      </w:r>
      <w:r w:rsidRPr="008D0EDE">
        <w:rPr>
          <w:rStyle w:val="Emphasis"/>
          <w:rFonts w:cs="Arial"/>
          <w:szCs w:val="18"/>
        </w:rPr>
        <w:t>UE Level QoS Parameters</w:t>
      </w:r>
      <w:r w:rsidRPr="008D0EDE">
        <w:rPr>
          <w:i/>
        </w:rPr>
        <w:t xml:space="preserve"> </w:t>
      </w:r>
      <w:r w:rsidRPr="008D0EDE">
        <w:t xml:space="preserve">IE is contained in the </w:t>
      </w:r>
      <w:r w:rsidRPr="008D0EDE">
        <w:rPr>
          <w:lang w:eastAsia="zh-CN"/>
        </w:rPr>
        <w:t>UE INFORMATION TRANSFER</w:t>
      </w:r>
      <w:r w:rsidRPr="008D0EDE">
        <w:t xml:space="preserve">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context, and use it as specified in TS 23.401 [11].</w:t>
      </w:r>
    </w:p>
    <w:p w14:paraId="2ADCDAA1" w14:textId="77777777" w:rsidR="00B21FA5" w:rsidRPr="008D0EDE" w:rsidRDefault="00B21FA5" w:rsidP="00B21FA5">
      <w:r w:rsidRPr="008D0EDE">
        <w:t xml:space="preserve">If the </w:t>
      </w:r>
      <w:r w:rsidRPr="008D0EDE">
        <w:rPr>
          <w:i/>
          <w:iCs/>
          <w:lang w:eastAsia="zh-CN"/>
        </w:rPr>
        <w:t xml:space="preserve">UE Radio Capability </w:t>
      </w:r>
      <w:r w:rsidRPr="008D0EDE">
        <w:t xml:space="preserve">IE is contained in the </w:t>
      </w:r>
      <w:r w:rsidRPr="008D0EDE">
        <w:rPr>
          <w:lang w:eastAsia="zh-CN"/>
        </w:rPr>
        <w:t>UE INFORMATION TRANSFER</w:t>
      </w:r>
      <w:r w:rsidRPr="008D0EDE">
        <w:t xml:space="preserve">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context, and use it as specified in TS 23.401 [11].</w:t>
      </w:r>
    </w:p>
    <w:p w14:paraId="75BC1E63" w14:textId="77777777" w:rsidR="00B21FA5" w:rsidRPr="008D0EDE" w:rsidRDefault="00B21FA5" w:rsidP="00B21FA5">
      <w:r w:rsidRPr="008D0EDE">
        <w:t xml:space="preserve">If the </w:t>
      </w:r>
      <w:r w:rsidRPr="008D0EDE">
        <w:rPr>
          <w:i/>
        </w:rPr>
        <w:t>Subscription Based UE Differentiation Information</w:t>
      </w:r>
      <w:r w:rsidRPr="008D0EDE">
        <w:t xml:space="preserve"> IE</w:t>
      </w:r>
      <w:r w:rsidRPr="008D0EDE">
        <w:rPr>
          <w:lang w:eastAsia="zh-CN"/>
        </w:rPr>
        <w:t xml:space="preserve"> is included in the UE INFORMATION TRANSFER</w:t>
      </w:r>
      <w:r w:rsidRPr="008D0EDE">
        <w:t xml:space="preserve"> message, the </w:t>
      </w:r>
      <w:proofErr w:type="spellStart"/>
      <w:r w:rsidRPr="008D0EDE">
        <w:t>eNB</w:t>
      </w:r>
      <w:proofErr w:type="spellEnd"/>
      <w:r w:rsidRPr="008D0EDE">
        <w:t xml:space="preserve"> shall, if supported, store this information in the UE context for further use according to TS 23.401 [11].</w:t>
      </w:r>
    </w:p>
    <w:p w14:paraId="4CE6BC3E" w14:textId="77777777" w:rsidR="00B21FA5" w:rsidRPr="008D0EDE" w:rsidRDefault="00B21FA5" w:rsidP="00B21FA5">
      <w:r w:rsidRPr="008D0EDE">
        <w:t xml:space="preserve">If the </w:t>
      </w:r>
      <w:r w:rsidRPr="008D0EDE">
        <w:rPr>
          <w:i/>
        </w:rPr>
        <w:t>Pending Data Indication</w:t>
      </w:r>
      <w:r w:rsidRPr="008D0EDE">
        <w:t xml:space="preserve"> IE is contained in the UE INFORMATION TRANSFER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context, and use it as specified in TS 23.401 [11].</w:t>
      </w:r>
    </w:p>
    <w:p w14:paraId="4404415B" w14:textId="64879ABA" w:rsidR="006A7F0D" w:rsidRPr="008711EA" w:rsidRDefault="006A7F0D" w:rsidP="006A7F0D">
      <w:pPr>
        <w:rPr>
          <w:ins w:id="67" w:author="Ericsson" w:date="2022-06-09T11:15:00Z"/>
        </w:rPr>
      </w:pPr>
      <w:ins w:id="68" w:author="Ericsson" w:date="2022-06-09T11:15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6A7F0D">
          <w:rPr>
            <w:lang w:eastAsia="ko-KR"/>
          </w:rPr>
          <w:t xml:space="preserve">UE INFORMATION TRANSFER </w:t>
        </w:r>
        <w:r w:rsidRPr="008711EA">
          <w:t xml:space="preserve">message the </w:t>
        </w:r>
        <w:proofErr w:type="spellStart"/>
        <w:r w:rsidRPr="008711EA">
          <w:t>eNB</w:t>
        </w:r>
        <w:proofErr w:type="spellEnd"/>
        <w:r w:rsidRPr="008711EA">
          <w:t xml:space="preserve"> shall, if supported, use it to determine the characteristics of the UE for subsequent handling. </w:t>
        </w:r>
      </w:ins>
    </w:p>
    <w:p w14:paraId="71069046" w14:textId="77777777" w:rsidR="006A7F0D" w:rsidRPr="006A7F0D" w:rsidRDefault="006A7F0D" w:rsidP="006A7F0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8F88145" w14:textId="0D641914" w:rsidR="006A7F0D" w:rsidRDefault="006A7F0D" w:rsidP="006A7F0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22B0AAE9" w14:textId="77777777" w:rsidR="009918A2" w:rsidRPr="008711EA" w:rsidRDefault="009918A2" w:rsidP="009918A2">
      <w:pPr>
        <w:pStyle w:val="Heading4"/>
        <w:rPr>
          <w:lang w:eastAsia="zh-CN"/>
        </w:rPr>
      </w:pPr>
      <w:bookmarkStart w:id="69" w:name="_Toc20953414"/>
      <w:bookmarkStart w:id="70" w:name="_Toc29390591"/>
      <w:bookmarkStart w:id="71" w:name="_Toc36551328"/>
      <w:bookmarkStart w:id="72" w:name="_Toc45831525"/>
      <w:bookmarkStart w:id="73" w:name="_Toc51762478"/>
      <w:bookmarkStart w:id="74" w:name="_Toc64381530"/>
      <w:bookmarkStart w:id="75" w:name="_Toc73964048"/>
      <w:bookmarkStart w:id="76" w:name="_Toc88646656"/>
      <w:bookmarkStart w:id="77" w:name="_Toc97882605"/>
      <w:bookmarkStart w:id="78" w:name="_Toc105518388"/>
      <w:bookmarkStart w:id="79" w:name="_Toc106108310"/>
      <w:r w:rsidRPr="008711EA">
        <w:t>8.3.13.1</w:t>
      </w:r>
      <w:r w:rsidRPr="008711EA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E997685" w14:textId="77777777" w:rsidR="009918A2" w:rsidRPr="008711EA" w:rsidRDefault="009918A2" w:rsidP="009918A2">
      <w:pPr>
        <w:rPr>
          <w:lang w:eastAsia="zh-CN"/>
        </w:rPr>
      </w:pPr>
      <w:r w:rsidRPr="008711EA">
        <w:rPr>
          <w:lang w:eastAsia="zh-CN"/>
        </w:rPr>
        <w:t xml:space="preserve">The purpose of the MME CP Relocation Indication </w:t>
      </w:r>
      <w:r w:rsidRPr="008711EA">
        <w:t xml:space="preserve">procedure </w:t>
      </w:r>
      <w:r w:rsidRPr="008711EA">
        <w:rPr>
          <w:lang w:eastAsia="zh-CN"/>
        </w:rPr>
        <w:t xml:space="preserve">is to inform the </w:t>
      </w:r>
      <w:proofErr w:type="spellStart"/>
      <w:r w:rsidRPr="008711EA">
        <w:rPr>
          <w:lang w:eastAsia="zh-CN"/>
        </w:rPr>
        <w:t>eNB</w:t>
      </w:r>
      <w:proofErr w:type="spellEnd"/>
      <w:r w:rsidRPr="008711EA">
        <w:rPr>
          <w:lang w:eastAsia="zh-CN"/>
        </w:rPr>
        <w:t xml:space="preserve"> that the UE’s connection is to be relocated to another </w:t>
      </w:r>
      <w:proofErr w:type="spellStart"/>
      <w:r w:rsidRPr="008711EA">
        <w:rPr>
          <w:lang w:eastAsia="zh-CN"/>
        </w:rPr>
        <w:t>eNB</w:t>
      </w:r>
      <w:proofErr w:type="spellEnd"/>
      <w:r w:rsidRPr="008711EA">
        <w:rPr>
          <w:lang w:eastAsia="zh-CN"/>
        </w:rPr>
        <w:t xml:space="preserve"> as described in TS 36.300 [14], for a UE using Control Plane </w:t>
      </w:r>
      <w:proofErr w:type="spellStart"/>
      <w:r w:rsidRPr="008711EA">
        <w:rPr>
          <w:lang w:eastAsia="zh-CN"/>
        </w:rPr>
        <w:t>CIoT</w:t>
      </w:r>
      <w:proofErr w:type="spellEnd"/>
      <w:r w:rsidRPr="008711EA">
        <w:rPr>
          <w:lang w:eastAsia="zh-CN"/>
        </w:rPr>
        <w:t xml:space="preserve"> EPS Optimisation.</w:t>
      </w:r>
    </w:p>
    <w:p w14:paraId="1064D045" w14:textId="77777777" w:rsidR="009918A2" w:rsidRPr="008711EA" w:rsidRDefault="009918A2" w:rsidP="009918A2">
      <w:pPr>
        <w:rPr>
          <w:lang w:eastAsia="zh-CN"/>
        </w:rPr>
      </w:pPr>
      <w:r w:rsidRPr="008711EA">
        <w:t>The procedure uses UE-associated signalling.</w:t>
      </w:r>
    </w:p>
    <w:p w14:paraId="0696959A" w14:textId="77777777" w:rsidR="009918A2" w:rsidRPr="008711EA" w:rsidRDefault="009918A2" w:rsidP="009918A2">
      <w:pPr>
        <w:pStyle w:val="Heading4"/>
      </w:pPr>
      <w:bookmarkStart w:id="80" w:name="_Toc20953415"/>
      <w:bookmarkStart w:id="81" w:name="_Toc29390592"/>
      <w:bookmarkStart w:id="82" w:name="_Toc36551329"/>
      <w:bookmarkStart w:id="83" w:name="_Toc45831526"/>
      <w:bookmarkStart w:id="84" w:name="_Toc51762479"/>
      <w:bookmarkStart w:id="85" w:name="_Toc64381531"/>
      <w:bookmarkStart w:id="86" w:name="_Toc73964049"/>
      <w:bookmarkStart w:id="87" w:name="_Toc88646657"/>
      <w:bookmarkStart w:id="88" w:name="_Toc97882606"/>
      <w:bookmarkStart w:id="89" w:name="_Toc105518389"/>
      <w:bookmarkStart w:id="90" w:name="_Toc106108311"/>
      <w:r w:rsidRPr="008711EA">
        <w:lastRenderedPageBreak/>
        <w:t>8.3.13.2</w:t>
      </w:r>
      <w:r w:rsidRPr="008711EA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bookmarkStart w:id="91" w:name="_MON_1555319290"/>
    <w:bookmarkEnd w:id="91"/>
    <w:p w14:paraId="59F5E0B4" w14:textId="77777777" w:rsidR="009918A2" w:rsidRPr="008711EA" w:rsidRDefault="009918A2" w:rsidP="009918A2">
      <w:pPr>
        <w:pStyle w:val="TH"/>
        <w:rPr>
          <w:lang w:eastAsia="zh-CN"/>
        </w:rPr>
      </w:pPr>
      <w:r w:rsidRPr="008711EA">
        <w:object w:dxaOrig="5205" w:dyaOrig="2550" w14:anchorId="090BBF25">
          <v:shape id="_x0000_i1027" type="#_x0000_t75" style="width:260.75pt;height:128.05pt" o:ole="" fillcolor="window">
            <v:imagedata r:id="rId19" o:title=""/>
          </v:shape>
          <o:OLEObject Type="Embed" ProgID="Word.Picture.8" ShapeID="_x0000_i1027" DrawAspect="Content" ObjectID="_1721537572" r:id="rId20"/>
        </w:object>
      </w:r>
    </w:p>
    <w:p w14:paraId="48BA363A" w14:textId="77777777" w:rsidR="009918A2" w:rsidRPr="008711EA" w:rsidRDefault="009918A2" w:rsidP="009918A2">
      <w:pPr>
        <w:pStyle w:val="TF"/>
      </w:pPr>
      <w:r w:rsidRPr="008711EA">
        <w:t xml:space="preserve">Figure 8.3.13.2-1: MME CP Relocation Indication.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1177C3A2" w14:textId="77777777" w:rsidR="004B5931" w:rsidRPr="008D0EDE" w:rsidRDefault="004B5931" w:rsidP="004B5931">
      <w:r w:rsidRPr="008D0EDE">
        <w:t xml:space="preserve">The </w:t>
      </w:r>
      <w:r w:rsidRPr="008D0EDE">
        <w:rPr>
          <w:lang w:eastAsia="zh-CN"/>
        </w:rPr>
        <w:t>MME</w:t>
      </w:r>
      <w:r w:rsidRPr="008D0EDE">
        <w:t xml:space="preserve"> initiates the procedure by sending </w:t>
      </w:r>
      <w:proofErr w:type="gramStart"/>
      <w:r w:rsidRPr="008D0EDE">
        <w:t>a</w:t>
      </w:r>
      <w:proofErr w:type="gramEnd"/>
      <w:r w:rsidRPr="008D0EDE">
        <w:t xml:space="preserve"> MME CP RELOCATION INDICATION message to the </w:t>
      </w:r>
      <w:proofErr w:type="spellStart"/>
      <w:r w:rsidRPr="008D0EDE">
        <w:t>eNB</w:t>
      </w:r>
      <w:proofErr w:type="spellEnd"/>
      <w:r w:rsidRPr="008D0EDE">
        <w:t>.</w:t>
      </w:r>
    </w:p>
    <w:p w14:paraId="3A98E209" w14:textId="77777777" w:rsidR="004B5931" w:rsidRPr="008D0EDE" w:rsidRDefault="004B5931" w:rsidP="004B5931">
      <w:r w:rsidRPr="008D0EDE">
        <w:t xml:space="preserve">Upon reception of the MME CP RELOCATION INDICATION message, the </w:t>
      </w:r>
      <w:proofErr w:type="spellStart"/>
      <w:r w:rsidRPr="008D0EDE">
        <w:t>eNB</w:t>
      </w:r>
      <w:proofErr w:type="spellEnd"/>
      <w:r w:rsidRPr="008D0EDE">
        <w:t xml:space="preserve"> shall terminate the delivery of NAS messages that have been received from the </w:t>
      </w:r>
      <w:proofErr w:type="gramStart"/>
      <w:r w:rsidRPr="008D0EDE">
        <w:t>MME, and</w:t>
      </w:r>
      <w:proofErr w:type="gramEnd"/>
      <w:r w:rsidRPr="008D0EDE">
        <w:t xml:space="preserve"> proceed as described in </w:t>
      </w:r>
      <w:r w:rsidRPr="008D0EDE">
        <w:rPr>
          <w:lang w:eastAsia="zh-CN"/>
        </w:rPr>
        <w:t>TS 36.300 [14].</w:t>
      </w:r>
      <w:r w:rsidRPr="008D0EDE">
        <w:t xml:space="preserve"> </w:t>
      </w:r>
    </w:p>
    <w:p w14:paraId="068532CD" w14:textId="2BDEECDA" w:rsidR="00780839" w:rsidRDefault="00780839" w:rsidP="00780839">
      <w:pPr>
        <w:rPr>
          <w:ins w:id="92" w:author="Ericsson" w:date="2022-07-07T11:39:00Z"/>
        </w:rPr>
      </w:pPr>
      <w:ins w:id="93" w:author="Ericsson" w:date="2022-07-07T11:39:00Z">
        <w:r>
          <w:t xml:space="preserve">If the </w:t>
        </w:r>
        <w:r>
          <w:rPr>
            <w:i/>
          </w:rPr>
          <w:t>Masked IMEISV</w:t>
        </w:r>
        <w:r>
          <w:t xml:space="preserve"> IE is contained in the </w:t>
        </w:r>
        <w:r w:rsidRPr="008711EA">
          <w:t xml:space="preserve">MME CP RELOCATION INDICATION </w:t>
        </w:r>
        <w:r>
          <w:t xml:space="preserve">message the </w:t>
        </w:r>
        <w:proofErr w:type="spellStart"/>
        <w:r>
          <w:t>eNB</w:t>
        </w:r>
        <w:proofErr w:type="spellEnd"/>
        <w:r>
          <w:t xml:space="preserve"> shall, if supported, use it to determine the characteristics of the UE for subsequent handling. </w:t>
        </w:r>
      </w:ins>
    </w:p>
    <w:p w14:paraId="3DC22CEF" w14:textId="77777777" w:rsidR="00780839" w:rsidRPr="008711EA" w:rsidRDefault="00780839" w:rsidP="009918A2"/>
    <w:p w14:paraId="7EC28F98" w14:textId="31A6AD83" w:rsidR="009918A2" w:rsidRDefault="009918A2" w:rsidP="009918A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86FDC3C" w14:textId="77777777" w:rsidR="00A72274" w:rsidRPr="008711EA" w:rsidRDefault="00A72274" w:rsidP="00A72274">
      <w:pPr>
        <w:pStyle w:val="Heading4"/>
      </w:pPr>
      <w:bookmarkStart w:id="94" w:name="_Toc20953462"/>
      <w:bookmarkStart w:id="95" w:name="_Toc29390639"/>
      <w:bookmarkStart w:id="96" w:name="_Toc36551376"/>
      <w:bookmarkStart w:id="97" w:name="_Toc45831587"/>
      <w:bookmarkStart w:id="98" w:name="_Toc51762540"/>
      <w:bookmarkStart w:id="99" w:name="_Toc64381592"/>
      <w:bookmarkStart w:id="100" w:name="_Toc73964110"/>
      <w:bookmarkStart w:id="101" w:name="_Toc88646718"/>
      <w:bookmarkStart w:id="102" w:name="_Toc97882667"/>
      <w:bookmarkStart w:id="103" w:name="_Toc105518450"/>
      <w:bookmarkStart w:id="104" w:name="_Toc106108372"/>
      <w:r w:rsidRPr="008711EA">
        <w:t>8.6.2.2</w:t>
      </w:r>
      <w:r w:rsidRPr="008711EA">
        <w:tab/>
        <w:t>DOWNLINK NAS TRANSPORT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bookmarkStart w:id="105" w:name="_MON_1244464741"/>
    <w:bookmarkStart w:id="106" w:name="_MON_1244465580"/>
    <w:bookmarkStart w:id="107" w:name="_MON_1244465686"/>
    <w:bookmarkEnd w:id="105"/>
    <w:bookmarkEnd w:id="106"/>
    <w:bookmarkEnd w:id="107"/>
    <w:bookmarkStart w:id="108" w:name="_MON_1244269909"/>
    <w:bookmarkEnd w:id="108"/>
    <w:p w14:paraId="7660DB4F" w14:textId="77777777" w:rsidR="00A72274" w:rsidRPr="008711EA" w:rsidRDefault="00A72274" w:rsidP="00A72274">
      <w:pPr>
        <w:pStyle w:val="TH"/>
      </w:pPr>
      <w:r w:rsidRPr="008711EA">
        <w:object w:dxaOrig="5220" w:dyaOrig="2565" w14:anchorId="700E8777">
          <v:shape id="_x0000_i1028" type="#_x0000_t75" style="width:260.75pt;height:127.7pt" o:ole="" fillcolor="window">
            <v:imagedata r:id="rId21" o:title=""/>
          </v:shape>
          <o:OLEObject Type="Embed" ProgID="Word.Picture.8" ShapeID="_x0000_i1028" DrawAspect="Content" ObjectID="_1721537573" r:id="rId22"/>
        </w:object>
      </w:r>
    </w:p>
    <w:p w14:paraId="7CCA6D17" w14:textId="77777777" w:rsidR="00A72274" w:rsidRPr="008711EA" w:rsidRDefault="00A72274" w:rsidP="00A72274">
      <w:pPr>
        <w:pStyle w:val="TF"/>
      </w:pPr>
      <w:r w:rsidRPr="008711EA">
        <w:t xml:space="preserve">Figure 8.6.2.2-1: </w:t>
      </w:r>
      <w:r w:rsidRPr="008711EA">
        <w:rPr>
          <w:rFonts w:eastAsia="Batang"/>
        </w:rPr>
        <w:t xml:space="preserve">DOWNLINK </w:t>
      </w:r>
      <w:r w:rsidRPr="008711EA">
        <w:t>NAS Transport Procedure</w:t>
      </w:r>
    </w:p>
    <w:p w14:paraId="72DD82BB" w14:textId="77777777" w:rsidR="00B30242" w:rsidRPr="008D0EDE" w:rsidRDefault="00B30242" w:rsidP="00B30242">
      <w:r w:rsidRPr="008D0EDE">
        <w:t xml:space="preserve">If </w:t>
      </w:r>
      <w:r w:rsidRPr="008D0EDE">
        <w:rPr>
          <w:rFonts w:eastAsia="SimSun"/>
          <w:lang w:eastAsia="zh-CN"/>
        </w:rPr>
        <w:t xml:space="preserve">the MME only needs to send </w:t>
      </w:r>
      <w:r w:rsidRPr="008D0EDE">
        <w:t xml:space="preserve">a </w:t>
      </w:r>
      <w:r w:rsidRPr="008D0EDE">
        <w:rPr>
          <w:rFonts w:eastAsia="Batang"/>
        </w:rPr>
        <w:t>NAS</w:t>
      </w:r>
      <w:r w:rsidRPr="008D0EDE">
        <w:t xml:space="preserve"> message </w:t>
      </w:r>
      <w:r w:rsidRPr="008D0EDE">
        <w:rPr>
          <w:rFonts w:eastAsia="SimSun"/>
          <w:lang w:eastAsia="zh-CN"/>
        </w:rPr>
        <w:t xml:space="preserve">transparently via the </w:t>
      </w:r>
      <w:proofErr w:type="spellStart"/>
      <w:r w:rsidRPr="008D0EDE">
        <w:rPr>
          <w:rFonts w:eastAsia="SimSun"/>
          <w:lang w:eastAsia="zh-CN"/>
        </w:rPr>
        <w:t>eNB</w:t>
      </w:r>
      <w:proofErr w:type="spellEnd"/>
      <w:r w:rsidRPr="008D0EDE">
        <w:t xml:space="preserve"> to the UE and a UE-associated logical S1-connection exists for the UE or if the MME has received the </w:t>
      </w:r>
      <w:proofErr w:type="spellStart"/>
      <w:r w:rsidRPr="008D0EDE">
        <w:rPr>
          <w:i/>
          <w:lang w:eastAsia="zh-CN"/>
        </w:rPr>
        <w:t>eNB</w:t>
      </w:r>
      <w:proofErr w:type="spellEnd"/>
      <w:r w:rsidRPr="008D0EDE">
        <w:rPr>
          <w:i/>
          <w:lang w:eastAsia="zh-CN"/>
        </w:rPr>
        <w:t xml:space="preserve"> UE S1AP ID</w:t>
      </w:r>
      <w:r w:rsidRPr="008D0EDE">
        <w:t xml:space="preserve"> IE in an INITIAL UE MESSAGE</w:t>
      </w:r>
      <w:r w:rsidRPr="008D0EDE">
        <w:rPr>
          <w:rFonts w:eastAsia="MS Mincho"/>
        </w:rPr>
        <w:t xml:space="preserve"> </w:t>
      </w:r>
      <w:proofErr w:type="spellStart"/>
      <w:r w:rsidRPr="008D0EDE">
        <w:rPr>
          <w:rFonts w:eastAsia="MS Mincho"/>
        </w:rPr>
        <w:t>message</w:t>
      </w:r>
      <w:proofErr w:type="spellEnd"/>
      <w:r w:rsidRPr="008D0EDE">
        <w:t xml:space="preserve">, the MME shall send a DOWNLINK NAS TRANSPORT message to the </w:t>
      </w:r>
      <w:proofErr w:type="spellStart"/>
      <w:r w:rsidRPr="008D0EDE">
        <w:t>eNB</w:t>
      </w:r>
      <w:proofErr w:type="spellEnd"/>
      <w:r w:rsidRPr="008D0EDE">
        <w:t xml:space="preserve"> including the </w:t>
      </w:r>
      <w:r w:rsidRPr="008D0EDE">
        <w:rPr>
          <w:rFonts w:eastAsia="Batang"/>
        </w:rPr>
        <w:t>NAS</w:t>
      </w:r>
      <w:r w:rsidRPr="008D0EDE">
        <w:t xml:space="preserve"> message as a </w:t>
      </w:r>
      <w:r w:rsidRPr="008D0EDE">
        <w:rPr>
          <w:i/>
          <w:iCs/>
        </w:rPr>
        <w:t xml:space="preserve">NAS-PDU </w:t>
      </w:r>
      <w:r w:rsidRPr="008D0EDE">
        <w:t xml:space="preserve">IE. If the UE-associated logical S1-connection is not established, the MME shall allocate a unique </w:t>
      </w:r>
      <w:r w:rsidRPr="008D0EDE">
        <w:rPr>
          <w:rFonts w:eastAsia="Batang"/>
          <w:bCs/>
        </w:rPr>
        <w:t>MME</w:t>
      </w:r>
      <w:r w:rsidRPr="008D0EDE">
        <w:rPr>
          <w:bCs/>
        </w:rPr>
        <w:t xml:space="preserve"> UE S1AP ID</w:t>
      </w:r>
      <w:r w:rsidRPr="008D0EDE">
        <w:t xml:space="preserve"> to be used for the UE and include that in the DOWNLINK NAS TRANSPORT message; </w:t>
      </w:r>
      <w:r w:rsidRPr="008D0EDE">
        <w:rPr>
          <w:iCs/>
        </w:rPr>
        <w:t xml:space="preserve">by receiving the </w:t>
      </w:r>
      <w:r w:rsidRPr="008D0EDE">
        <w:rPr>
          <w:rFonts w:eastAsia="Batang"/>
          <w:bCs/>
          <w:i/>
        </w:rPr>
        <w:t>MME</w:t>
      </w:r>
      <w:r w:rsidRPr="008D0EDE">
        <w:rPr>
          <w:bCs/>
          <w:i/>
        </w:rPr>
        <w:t xml:space="preserve"> UE S1AP ID</w:t>
      </w:r>
      <w:r w:rsidRPr="008D0EDE">
        <w:t xml:space="preserve"> IE in the DOWNLINK NAS TRANSPORT, the </w:t>
      </w:r>
      <w:proofErr w:type="spellStart"/>
      <w:r w:rsidRPr="008D0EDE">
        <w:t>eNB</w:t>
      </w:r>
      <w:proofErr w:type="spellEnd"/>
      <w:r w:rsidRPr="008D0EDE">
        <w:t xml:space="preserve"> establishes the UE-associated logical S1-connection.</w:t>
      </w:r>
    </w:p>
    <w:p w14:paraId="36ED2D7B" w14:textId="77777777" w:rsidR="00B30242" w:rsidRPr="008D0EDE" w:rsidRDefault="00B30242" w:rsidP="00B30242">
      <w:r w:rsidRPr="008D0EDE">
        <w:t xml:space="preserve">The </w:t>
      </w:r>
      <w:r w:rsidRPr="008D0EDE">
        <w:rPr>
          <w:i/>
        </w:rPr>
        <w:t>NAS-PDU</w:t>
      </w:r>
      <w:r w:rsidRPr="008D0EDE">
        <w:t xml:space="preserve"> IE contains an MME – UE message that is transferred without interpretation in the </w:t>
      </w:r>
      <w:proofErr w:type="spellStart"/>
      <w:r w:rsidRPr="008D0EDE">
        <w:t>eNB</w:t>
      </w:r>
      <w:proofErr w:type="spellEnd"/>
      <w:r w:rsidRPr="008D0EDE">
        <w:t>.</w:t>
      </w:r>
    </w:p>
    <w:p w14:paraId="43F690BD" w14:textId="77777777" w:rsidR="00B30242" w:rsidRPr="008D0EDE" w:rsidRDefault="00B30242" w:rsidP="00B30242">
      <w:r w:rsidRPr="008D0EDE">
        <w:t>The DOWNLINK NAS TRANSPORT message may contain</w:t>
      </w:r>
      <w:r w:rsidRPr="008D0EDE">
        <w:rPr>
          <w:lang w:eastAsia="zh-CN"/>
        </w:rPr>
        <w:t xml:space="preserve"> the </w:t>
      </w:r>
      <w:r w:rsidRPr="008D0EDE">
        <w:rPr>
          <w:i/>
          <w:iCs/>
          <w:lang w:eastAsia="zh-CN"/>
        </w:rPr>
        <w:t>Handover Restriction List</w:t>
      </w:r>
      <w:r w:rsidRPr="008D0EDE">
        <w:rPr>
          <w:lang w:eastAsia="zh-CN"/>
        </w:rPr>
        <w:t xml:space="preserve"> IE, which may </w:t>
      </w:r>
      <w:r w:rsidRPr="008D0EDE">
        <w:t>contain roaming or access restrictions.</w:t>
      </w:r>
    </w:p>
    <w:p w14:paraId="651B8052" w14:textId="77777777" w:rsidR="00B30242" w:rsidRPr="008D0EDE" w:rsidRDefault="00B30242" w:rsidP="00B30242">
      <w:r w:rsidRPr="008D0EDE">
        <w:t xml:space="preserve">If the </w:t>
      </w:r>
      <w:r w:rsidRPr="008D0EDE">
        <w:rPr>
          <w:i/>
          <w:iCs/>
          <w:lang w:eastAsia="zh-CN"/>
        </w:rPr>
        <w:t>Handover Restriction List</w:t>
      </w:r>
      <w:r w:rsidRPr="008D0EDE">
        <w:t xml:space="preserve"> IE is contained in the DOWNLINK NAS TRANSPORT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context.</w:t>
      </w:r>
    </w:p>
    <w:p w14:paraId="6B16A593" w14:textId="77777777" w:rsidR="00B30242" w:rsidRPr="008D0EDE" w:rsidRDefault="00B30242" w:rsidP="00B30242">
      <w:r w:rsidRPr="008D0EDE">
        <w:t xml:space="preserve">The </w:t>
      </w:r>
      <w:proofErr w:type="spellStart"/>
      <w:r w:rsidRPr="008D0EDE">
        <w:t>eNB</w:t>
      </w:r>
      <w:proofErr w:type="spellEnd"/>
      <w:r w:rsidRPr="008D0EDE">
        <w:t xml:space="preserve"> shall use the information in </w:t>
      </w:r>
      <w:r w:rsidRPr="008D0EDE">
        <w:rPr>
          <w:i/>
          <w:iCs/>
          <w:lang w:eastAsia="zh-CN"/>
        </w:rPr>
        <w:t>Handover Restriction List</w:t>
      </w:r>
      <w:r w:rsidRPr="008D0EDE">
        <w:t xml:space="preserve"> IE if present in the DOWNLINK NAS TRANSPORT message to:</w:t>
      </w:r>
    </w:p>
    <w:p w14:paraId="5EDAE5CC" w14:textId="77777777" w:rsidR="00B30242" w:rsidRPr="008D0EDE" w:rsidRDefault="00B30242" w:rsidP="00B30242">
      <w:pPr>
        <w:pStyle w:val="B1"/>
        <w:rPr>
          <w:lang w:eastAsia="zh-CN"/>
        </w:rPr>
      </w:pPr>
      <w:r w:rsidRPr="008D0EDE">
        <w:lastRenderedPageBreak/>
        <w:t>-</w:t>
      </w:r>
      <w:r w:rsidRPr="008D0EDE">
        <w:tab/>
        <w:t xml:space="preserve">determine a target for </w:t>
      </w:r>
      <w:r w:rsidRPr="008D0EDE">
        <w:rPr>
          <w:lang w:eastAsia="zh-CN"/>
        </w:rPr>
        <w:t xml:space="preserve">subsequent mobility action for which the </w:t>
      </w:r>
      <w:proofErr w:type="spellStart"/>
      <w:r w:rsidRPr="008D0EDE">
        <w:rPr>
          <w:lang w:eastAsia="zh-CN"/>
        </w:rPr>
        <w:t>eNB</w:t>
      </w:r>
      <w:proofErr w:type="spellEnd"/>
      <w:r w:rsidRPr="008D0EDE">
        <w:rPr>
          <w:lang w:eastAsia="zh-CN"/>
        </w:rPr>
        <w:t xml:space="preserve"> provides information about the target of the mobility action towards the </w:t>
      </w:r>
      <w:proofErr w:type="gramStart"/>
      <w:r w:rsidRPr="008D0EDE">
        <w:rPr>
          <w:lang w:eastAsia="zh-CN"/>
        </w:rPr>
        <w:t>UE;</w:t>
      </w:r>
      <w:proofErr w:type="gramEnd"/>
    </w:p>
    <w:p w14:paraId="0EAEA472" w14:textId="77777777" w:rsidR="00B30242" w:rsidRPr="008D0EDE" w:rsidRDefault="00B30242" w:rsidP="00B30242">
      <w:pPr>
        <w:pStyle w:val="B1"/>
        <w:rPr>
          <w:lang w:eastAsia="zh-CN"/>
        </w:rPr>
      </w:pPr>
      <w:r w:rsidRPr="008D0EDE">
        <w:rPr>
          <w:lang w:eastAsia="zh-CN"/>
        </w:rPr>
        <w:t>-</w:t>
      </w:r>
      <w:r w:rsidRPr="008D0EDE">
        <w:rPr>
          <w:lang w:eastAsia="zh-CN"/>
        </w:rPr>
        <w:tab/>
        <w:t>select a proper SCG during dual connectivity operation.</w:t>
      </w:r>
    </w:p>
    <w:p w14:paraId="5CE75B04" w14:textId="77777777" w:rsidR="00B30242" w:rsidRPr="008D0EDE" w:rsidRDefault="00B30242" w:rsidP="00B30242">
      <w:r w:rsidRPr="008D0EDE">
        <w:t xml:space="preserve">If the </w:t>
      </w:r>
      <w:r w:rsidRPr="008D0EDE">
        <w:rPr>
          <w:i/>
          <w:iCs/>
          <w:lang w:eastAsia="zh-CN"/>
        </w:rPr>
        <w:t>Handover Restriction List</w:t>
      </w:r>
      <w:r w:rsidRPr="008D0EDE">
        <w:t xml:space="preserve"> IE is not contained in the DOWNLINK NAS TRANSPORT message and there is no previously stored Handover restriction information, the </w:t>
      </w:r>
      <w:proofErr w:type="spellStart"/>
      <w:r w:rsidRPr="008D0EDE">
        <w:t>eNB</w:t>
      </w:r>
      <w:proofErr w:type="spellEnd"/>
      <w:r w:rsidRPr="008D0EDE">
        <w:t xml:space="preserve"> shall consider that no roaming and no access restriction apply to the UE.</w:t>
      </w:r>
    </w:p>
    <w:p w14:paraId="329B8BBC" w14:textId="77777777" w:rsidR="00B30242" w:rsidRPr="008D0EDE" w:rsidRDefault="00B30242" w:rsidP="00B30242">
      <w:r w:rsidRPr="008D0EDE">
        <w:t>If the</w:t>
      </w:r>
      <w:r w:rsidRPr="008D0EDE">
        <w:rPr>
          <w:i/>
        </w:rPr>
        <w:t xml:space="preserve"> Subscriber Profile ID for RAT/Frequency priority</w:t>
      </w:r>
      <w:r w:rsidRPr="008D0EDE">
        <w:t xml:space="preserve"> IE is included in DOWNLINK NAS TRANSPORT message, the </w:t>
      </w:r>
      <w:proofErr w:type="spellStart"/>
      <w:r w:rsidRPr="008D0EDE">
        <w:t>eNB</w:t>
      </w:r>
      <w:proofErr w:type="spellEnd"/>
      <w:r w:rsidRPr="008D0EDE">
        <w:t xml:space="preserve"> shall, if supported, use it as defined in TS 36.300 [14].</w:t>
      </w:r>
    </w:p>
    <w:p w14:paraId="144C78A0" w14:textId="77777777" w:rsidR="00B30242" w:rsidRPr="008D0EDE" w:rsidRDefault="00B30242" w:rsidP="00B30242">
      <w:r w:rsidRPr="008D0EDE">
        <w:t xml:space="preserve">If the </w:t>
      </w:r>
      <w:r w:rsidRPr="008D0EDE">
        <w:rPr>
          <w:i/>
        </w:rPr>
        <w:t>SRVCC Operation Possible</w:t>
      </w:r>
      <w:r w:rsidRPr="008D0EDE">
        <w:t xml:space="preserve"> IE is included in DOWNLINK NAS TRANSPORT message, the </w:t>
      </w:r>
      <w:proofErr w:type="spellStart"/>
      <w:r w:rsidRPr="008D0EDE">
        <w:t>eNB</w:t>
      </w:r>
      <w:proofErr w:type="spellEnd"/>
      <w:r w:rsidRPr="008D0EDE">
        <w:t xml:space="preserve"> shall store it in the UE context and, if supported, use it as defined in TS 23.216 [9].</w:t>
      </w:r>
    </w:p>
    <w:p w14:paraId="54BC56FC" w14:textId="77777777" w:rsidR="00B30242" w:rsidRPr="008D0EDE" w:rsidRDefault="00B30242" w:rsidP="00B30242">
      <w:r w:rsidRPr="008D0EDE">
        <w:t xml:space="preserve">If the </w:t>
      </w:r>
      <w:r w:rsidRPr="008D0EDE">
        <w:rPr>
          <w:i/>
        </w:rPr>
        <w:t>UE Radio Capability</w:t>
      </w:r>
      <w:r w:rsidRPr="008D0EDE">
        <w:t xml:space="preserve"> IE is included in the DOWNLINK NAS TRANSPORT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context, use it as defined in TS 36.300 [14].</w:t>
      </w:r>
    </w:p>
    <w:p w14:paraId="5861D89D" w14:textId="77777777" w:rsidR="00B30242" w:rsidRPr="008D0EDE" w:rsidRDefault="00B30242" w:rsidP="00B30242">
      <w:r w:rsidRPr="008D0EDE">
        <w:t xml:space="preserve">If the </w:t>
      </w:r>
      <w:r w:rsidRPr="008D0EDE">
        <w:rPr>
          <w:rFonts w:eastAsia="Batang"/>
          <w:i/>
        </w:rPr>
        <w:t>Enhanced Coverage Restricted</w:t>
      </w:r>
      <w:r w:rsidRPr="008D0EDE">
        <w:rPr>
          <w:rFonts w:eastAsia="Batang"/>
        </w:rPr>
        <w:t xml:space="preserve"> IE</w:t>
      </w:r>
      <w:r w:rsidRPr="008D0EDE">
        <w:t xml:space="preserve"> is included in the DOWNLINK NAS TRANSPORT message,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 and use it as defined in TS 23.401 [11].</w:t>
      </w:r>
    </w:p>
    <w:p w14:paraId="3CBFDB6C" w14:textId="77777777" w:rsidR="00B30242" w:rsidRPr="008D0EDE" w:rsidRDefault="00B30242" w:rsidP="00B30242">
      <w:r w:rsidRPr="008D0EDE">
        <w:t xml:space="preserve">If the </w:t>
      </w:r>
      <w:r w:rsidRPr="008D0EDE">
        <w:rPr>
          <w:i/>
          <w:iCs/>
        </w:rPr>
        <w:t xml:space="preserve">CE-Mode-B </w:t>
      </w:r>
      <w:r w:rsidRPr="008D0EDE">
        <w:rPr>
          <w:rFonts w:eastAsia="Batang"/>
          <w:i/>
        </w:rPr>
        <w:t>Restricted</w:t>
      </w:r>
      <w:r w:rsidRPr="008D0EDE">
        <w:rPr>
          <w:rFonts w:eastAsia="Batang"/>
        </w:rPr>
        <w:t xml:space="preserve"> IE</w:t>
      </w:r>
      <w:r w:rsidRPr="008D0EDE">
        <w:t xml:space="preserve"> is included in the DOWNLINK NAS TRANSPORT message and the </w:t>
      </w:r>
      <w:r w:rsidRPr="008D0EDE">
        <w:rPr>
          <w:rFonts w:eastAsia="Batang"/>
          <w:i/>
        </w:rPr>
        <w:t>Enhanced Coverage Restricted</w:t>
      </w:r>
      <w:r w:rsidRPr="008D0EDE">
        <w:rPr>
          <w:rFonts w:eastAsia="Batang"/>
        </w:rPr>
        <w:t xml:space="preserve"> IE is not set to </w:t>
      </w:r>
      <w:r w:rsidRPr="008D0EDE">
        <w:rPr>
          <w:rFonts w:eastAsia="Batang"/>
          <w:i/>
          <w:iCs/>
        </w:rPr>
        <w:t xml:space="preserve">restricted </w:t>
      </w:r>
      <w:r w:rsidRPr="008D0EDE">
        <w:rPr>
          <w:rFonts w:eastAsia="Batang"/>
        </w:rPr>
        <w:t xml:space="preserve">and the Enhanced Coverage Restricted information stored in the UE context is not set to </w:t>
      </w:r>
      <w:r w:rsidRPr="008D0EDE">
        <w:rPr>
          <w:rFonts w:eastAsia="Batang"/>
          <w:i/>
          <w:iCs/>
        </w:rPr>
        <w:t>restricted</w:t>
      </w:r>
      <w:r w:rsidRPr="008D0EDE">
        <w:t xml:space="preserve">, the </w:t>
      </w:r>
      <w:proofErr w:type="spellStart"/>
      <w:r w:rsidRPr="008D0EDE">
        <w:t>eNB</w:t>
      </w:r>
      <w:proofErr w:type="spellEnd"/>
      <w:r w:rsidRPr="008D0EDE">
        <w:t xml:space="preserve"> shall store this information in the UE context and use it as defined in TS 23.401 [11].</w:t>
      </w:r>
    </w:p>
    <w:p w14:paraId="275196A7" w14:textId="77777777" w:rsidR="00B30242" w:rsidRPr="008D0EDE" w:rsidRDefault="00B30242" w:rsidP="00B30242">
      <w:r w:rsidRPr="008D0EDE">
        <w:t xml:space="preserve">If the </w:t>
      </w:r>
      <w:r w:rsidRPr="008D0EDE">
        <w:rPr>
          <w:i/>
        </w:rPr>
        <w:t>NR UE Security Capabilities</w:t>
      </w:r>
      <w:r w:rsidRPr="008D0EDE">
        <w:t xml:space="preserve"> IE is included in the DOWNLINK NAS TRANSPORT message, the </w:t>
      </w:r>
      <w:proofErr w:type="spellStart"/>
      <w:r w:rsidRPr="008D0EDE">
        <w:t>eNB</w:t>
      </w:r>
      <w:proofErr w:type="spellEnd"/>
      <w:r w:rsidRPr="008D0EDE">
        <w:t xml:space="preserve"> shall, if supported, store this information in the UE context and use it as defined in TS 33.401 [15].</w:t>
      </w:r>
    </w:p>
    <w:p w14:paraId="000D4509" w14:textId="77777777" w:rsidR="00B30242" w:rsidRPr="008D0EDE" w:rsidRDefault="00B30242" w:rsidP="00B30242">
      <w:r w:rsidRPr="008D0EDE">
        <w:t xml:space="preserve">If the </w:t>
      </w:r>
      <w:r w:rsidRPr="008D0EDE">
        <w:rPr>
          <w:i/>
        </w:rPr>
        <w:t>End Indication</w:t>
      </w:r>
      <w:r w:rsidRPr="008D0EDE">
        <w:t xml:space="preserve"> IE is included in the DOWNLINK NAS TRANSPORT message and set to "no further data", the </w:t>
      </w:r>
      <w:proofErr w:type="spellStart"/>
      <w:r w:rsidRPr="008D0EDE">
        <w:t>eNB</w:t>
      </w:r>
      <w:proofErr w:type="spellEnd"/>
      <w:r w:rsidRPr="008D0EDE">
        <w:t xml:space="preserve"> shall consider that besides the included NAS PDU in this message, there are no further NAS PDUs to be transmitted for this UE.</w:t>
      </w:r>
    </w:p>
    <w:p w14:paraId="181E1EDF" w14:textId="77777777" w:rsidR="00B30242" w:rsidRPr="008D0EDE" w:rsidRDefault="00B30242" w:rsidP="00B30242">
      <w:r w:rsidRPr="008D0EDE">
        <w:t xml:space="preserve">If the </w:t>
      </w:r>
      <w:r w:rsidRPr="008D0EDE">
        <w:rPr>
          <w:i/>
        </w:rPr>
        <w:t>Pending Data Indication</w:t>
      </w:r>
      <w:r w:rsidRPr="008D0EDE">
        <w:t xml:space="preserve"> IE is included in the DOWNLINK NAS TRANSPORT message, the </w:t>
      </w:r>
      <w:proofErr w:type="spellStart"/>
      <w:r w:rsidRPr="008D0EDE">
        <w:t>eNB</w:t>
      </w:r>
      <w:proofErr w:type="spellEnd"/>
      <w:r w:rsidRPr="008D0EDE">
        <w:t xml:space="preserve"> shall use it as defined in TS 23.401 [11].</w:t>
      </w:r>
    </w:p>
    <w:p w14:paraId="5693181E" w14:textId="77777777" w:rsidR="00B30242" w:rsidRPr="008D0EDE" w:rsidRDefault="00B30242" w:rsidP="00B30242">
      <w:r w:rsidRPr="008D0EDE">
        <w:t xml:space="preserve">If the </w:t>
      </w:r>
      <w:r w:rsidRPr="008D0EDE">
        <w:rPr>
          <w:i/>
        </w:rPr>
        <w:t>Subscription Based UE Differentiation Information</w:t>
      </w:r>
      <w:r w:rsidRPr="008D0EDE">
        <w:t xml:space="preserve"> IE</w:t>
      </w:r>
      <w:r w:rsidRPr="008D0EDE">
        <w:rPr>
          <w:lang w:eastAsia="zh-CN"/>
        </w:rPr>
        <w:t xml:space="preserve"> is included in the </w:t>
      </w:r>
      <w:r w:rsidRPr="008D0EDE">
        <w:t xml:space="preserve">DOWNLINK NAS TRANSPORT message, the </w:t>
      </w:r>
      <w:proofErr w:type="spellStart"/>
      <w:r w:rsidRPr="008D0EDE">
        <w:t>eNB</w:t>
      </w:r>
      <w:proofErr w:type="spellEnd"/>
      <w:r w:rsidRPr="008D0EDE">
        <w:t xml:space="preserve"> shall, if supported, store this information in the UE context for further use according to TS 23.401 [11].</w:t>
      </w:r>
    </w:p>
    <w:p w14:paraId="26A4FB02" w14:textId="79371AC8" w:rsidR="00780839" w:rsidRPr="008711EA" w:rsidRDefault="00780839" w:rsidP="00A72274">
      <w:ins w:id="109" w:author="Ericsson" w:date="2022-07-07T11:39:00Z">
        <w:r>
          <w:t xml:space="preserve">If the </w:t>
        </w:r>
        <w:r>
          <w:rPr>
            <w:i/>
          </w:rPr>
          <w:t>Masked IMEISV</w:t>
        </w:r>
        <w:r>
          <w:t xml:space="preserve"> IE is included in the </w:t>
        </w:r>
        <w:r w:rsidRPr="00B312F8">
          <w:rPr>
            <w:lang w:eastAsia="zh-CN"/>
          </w:rPr>
          <w:t xml:space="preserve">DOWNLINK NAS TRANSPORT </w:t>
        </w:r>
        <w:r>
          <w:t xml:space="preserve">message the </w:t>
        </w:r>
        <w:proofErr w:type="spellStart"/>
        <w:r>
          <w:t>eNB</w:t>
        </w:r>
        <w:proofErr w:type="spellEnd"/>
        <w:r>
          <w:t xml:space="preserve"> shall, if supported, use it to determine the characteristics of the UE for subsequent handling. </w:t>
        </w:r>
      </w:ins>
    </w:p>
    <w:p w14:paraId="62AF098E" w14:textId="77777777" w:rsidR="00A72274" w:rsidRDefault="00A72274" w:rsidP="009918A2">
      <w:pPr>
        <w:jc w:val="center"/>
        <w:rPr>
          <w:b/>
          <w:bCs/>
          <w:noProof/>
        </w:rPr>
      </w:pPr>
    </w:p>
    <w:p w14:paraId="4970BA3F" w14:textId="39823986" w:rsidR="00A72274" w:rsidRDefault="00A72274" w:rsidP="00A7227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5F6B1981" w14:textId="77777777" w:rsidR="00F71845" w:rsidRPr="008D0EDE" w:rsidRDefault="00F71845" w:rsidP="00F71845">
      <w:pPr>
        <w:rPr>
          <w:lang w:eastAsia="zh-CN"/>
        </w:rPr>
      </w:pPr>
      <w:r w:rsidRPr="008D0EDE">
        <w:t xml:space="preserve">This message is sent by the </w:t>
      </w:r>
      <w:r w:rsidRPr="008D0EDE">
        <w:rPr>
          <w:lang w:eastAsia="zh-CN"/>
        </w:rPr>
        <w:t>MME</w:t>
      </w:r>
      <w:r w:rsidRPr="008D0EDE">
        <w:t xml:space="preserve"> </w:t>
      </w:r>
      <w:r w:rsidRPr="008D0EDE">
        <w:rPr>
          <w:lang w:eastAsia="zh-CN"/>
        </w:rPr>
        <w:t xml:space="preserve">to </w:t>
      </w:r>
      <w:r w:rsidRPr="008D0EDE">
        <w:t>complete the establishment of the UE-associated logical S1-connection</w:t>
      </w:r>
      <w:r w:rsidRPr="008D0EDE">
        <w:rPr>
          <w:bCs/>
        </w:rPr>
        <w:t>.</w:t>
      </w:r>
    </w:p>
    <w:p w14:paraId="2ABE5D54" w14:textId="77777777" w:rsidR="00F71845" w:rsidRPr="008D0EDE" w:rsidRDefault="00F71845" w:rsidP="00F71845">
      <w:pPr>
        <w:rPr>
          <w:rFonts w:eastAsia="Batang"/>
          <w:lang w:eastAsia="zh-CN"/>
        </w:rPr>
      </w:pPr>
      <w:r w:rsidRPr="008D0EDE">
        <w:t xml:space="preserve">Direction: </w:t>
      </w:r>
      <w:r w:rsidRPr="008D0EDE">
        <w:rPr>
          <w:lang w:eastAsia="zh-CN"/>
        </w:rPr>
        <w:t>MME</w:t>
      </w:r>
      <w:r w:rsidRPr="008D0EDE">
        <w:t xml:space="preserve"> </w:t>
      </w:r>
      <w:r w:rsidRPr="008D0EDE">
        <w:sym w:font="Symbol" w:char="F0AE"/>
      </w:r>
      <w:r w:rsidRPr="008D0EDE">
        <w:t xml:space="preserve"> </w:t>
      </w:r>
      <w:proofErr w:type="spellStart"/>
      <w:r w:rsidRPr="008D0EDE">
        <w:rPr>
          <w:lang w:eastAsia="zh-CN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71845" w:rsidRPr="008D0EDE" w14:paraId="3DCE87C3" w14:textId="77777777" w:rsidTr="00950BFF">
        <w:tc>
          <w:tcPr>
            <w:tcW w:w="2394" w:type="dxa"/>
          </w:tcPr>
          <w:p w14:paraId="640F35D5" w14:textId="77777777" w:rsidR="00F71845" w:rsidRPr="008D0EDE" w:rsidRDefault="00F71845" w:rsidP="00950BFF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6910FCF" w14:textId="77777777" w:rsidR="00F71845" w:rsidRPr="008D0EDE" w:rsidRDefault="00F71845" w:rsidP="00950BFF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6185375" w14:textId="77777777" w:rsidR="00F71845" w:rsidRPr="008D0EDE" w:rsidRDefault="00F71845" w:rsidP="00950BFF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E46B8DA" w14:textId="77777777" w:rsidR="00F71845" w:rsidRPr="008D0EDE" w:rsidRDefault="00F71845" w:rsidP="00950BFF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A2E34BA" w14:textId="77777777" w:rsidR="00F71845" w:rsidRPr="008D0EDE" w:rsidRDefault="00F71845" w:rsidP="00950BFF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9A97984" w14:textId="77777777" w:rsidR="00F71845" w:rsidRPr="008D0EDE" w:rsidRDefault="00F71845" w:rsidP="00950BFF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5A7B4C3" w14:textId="77777777" w:rsidR="00F71845" w:rsidRPr="008D0EDE" w:rsidRDefault="00F71845" w:rsidP="00950BFF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71845" w:rsidRPr="008D0EDE" w14:paraId="59F1660D" w14:textId="77777777" w:rsidTr="00950BFF">
        <w:tc>
          <w:tcPr>
            <w:tcW w:w="2394" w:type="dxa"/>
          </w:tcPr>
          <w:p w14:paraId="373B2579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319606E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2F95551F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EEF552A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0EA2EA01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AF7CF41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D6AE81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71845" w:rsidRPr="008D0EDE" w14:paraId="30EF2224" w14:textId="77777777" w:rsidTr="00950BFF">
        <w:tc>
          <w:tcPr>
            <w:tcW w:w="2394" w:type="dxa"/>
          </w:tcPr>
          <w:p w14:paraId="1CE4DCBD" w14:textId="77777777" w:rsidR="00F71845" w:rsidRPr="008D0EDE" w:rsidRDefault="00F71845" w:rsidP="00950BFF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D0EDE">
              <w:rPr>
                <w:rFonts w:eastAsia="Batang" w:cs="Arial"/>
                <w:bCs/>
                <w:lang w:eastAsia="ja-JP"/>
              </w:rPr>
              <w:t>MME</w:t>
            </w:r>
            <w:r w:rsidRPr="008D0EDE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12F4F43D" w14:textId="77777777" w:rsidR="00F71845" w:rsidRPr="008D0EDE" w:rsidRDefault="00F71845" w:rsidP="00950BFF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A4A76C4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5BB164A" w14:textId="77777777" w:rsidR="00F71845" w:rsidRPr="008D0EDE" w:rsidRDefault="00F71845" w:rsidP="00950BFF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ja-JP"/>
              </w:rPr>
              <w:t>9.2.</w:t>
            </w:r>
            <w:r w:rsidRPr="008D0EDE">
              <w:rPr>
                <w:rFonts w:cs="Arial"/>
                <w:lang w:eastAsia="zh-CN"/>
              </w:rPr>
              <w:t>3</w:t>
            </w:r>
            <w:r w:rsidRPr="008D0EDE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14:paraId="255313F7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F31A09A" w14:textId="77777777" w:rsidR="00F71845" w:rsidRPr="008D0EDE" w:rsidRDefault="00F71845" w:rsidP="00950BF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EB24CA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zh-CN"/>
              </w:rPr>
              <w:t>ignore</w:t>
            </w:r>
          </w:p>
        </w:tc>
      </w:tr>
      <w:tr w:rsidR="00F71845" w:rsidRPr="008D0EDE" w14:paraId="0AC6695F" w14:textId="77777777" w:rsidTr="00950BFF">
        <w:tc>
          <w:tcPr>
            <w:tcW w:w="2394" w:type="dxa"/>
          </w:tcPr>
          <w:p w14:paraId="60FD80DD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D0EDE">
              <w:rPr>
                <w:rFonts w:eastAsia="Batang" w:cs="Arial"/>
                <w:lang w:eastAsia="ja-JP"/>
              </w:rPr>
              <w:t>eNB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78458A8E" w14:textId="77777777" w:rsidR="00F71845" w:rsidRPr="008D0EDE" w:rsidRDefault="00F71845" w:rsidP="00950BFF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14:paraId="1EE1557C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5993F1A" w14:textId="77777777" w:rsidR="00F71845" w:rsidRPr="008D0EDE" w:rsidRDefault="00F71845" w:rsidP="00950BFF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ja-JP"/>
              </w:rPr>
              <w:t>9.2.</w:t>
            </w:r>
            <w:r w:rsidRPr="008D0EDE">
              <w:rPr>
                <w:rFonts w:cs="Arial"/>
                <w:lang w:eastAsia="zh-CN"/>
              </w:rPr>
              <w:t>3</w:t>
            </w:r>
            <w:r w:rsidRPr="008D0EDE">
              <w:rPr>
                <w:rFonts w:cs="Arial"/>
                <w:lang w:eastAsia="ja-JP"/>
              </w:rPr>
              <w:t>.</w:t>
            </w:r>
            <w:r w:rsidRPr="008D0EDE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14:paraId="2316A61C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6EF3599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7F59E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zh-CN"/>
              </w:rPr>
              <w:t>ignore</w:t>
            </w:r>
          </w:p>
        </w:tc>
      </w:tr>
      <w:tr w:rsidR="00F71845" w:rsidRPr="008D0EDE" w14:paraId="0CAC952E" w14:textId="77777777" w:rsidTr="00950B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31C" w14:textId="77777777" w:rsidR="00F71845" w:rsidRPr="008D0EDE" w:rsidRDefault="00F71845" w:rsidP="00950BFF">
            <w:pPr>
              <w:pStyle w:val="TAL"/>
              <w:rPr>
                <w:rFonts w:eastAsia="Batang" w:cs="Arial"/>
                <w:lang w:eastAsia="ja-JP"/>
              </w:rPr>
            </w:pPr>
            <w:r w:rsidRPr="008D0EDE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2D1" w14:textId="77777777" w:rsidR="00F71845" w:rsidRPr="008D0EDE" w:rsidRDefault="00F71845" w:rsidP="00950BFF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953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759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DEB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6C5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C3F7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zh-CN"/>
              </w:rPr>
              <w:t>ignore</w:t>
            </w:r>
          </w:p>
        </w:tc>
      </w:tr>
      <w:tr w:rsidR="00F71845" w:rsidRPr="008D0EDE" w14:paraId="33B96708" w14:textId="77777777" w:rsidTr="00950B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ACE6" w14:textId="77777777" w:rsidR="00F71845" w:rsidRPr="008D0EDE" w:rsidRDefault="00F71845" w:rsidP="00950BFF">
            <w:pPr>
              <w:pStyle w:val="TAL"/>
              <w:rPr>
                <w:rFonts w:eastAsia="Batang" w:cs="Arial"/>
                <w:lang w:eastAsia="ja-JP"/>
              </w:rPr>
            </w:pPr>
            <w:r w:rsidRPr="008D0EDE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D51" w14:textId="77777777" w:rsidR="00F71845" w:rsidRPr="008D0EDE" w:rsidRDefault="00F71845" w:rsidP="00950BFF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D7E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849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D65F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9C9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49B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71845" w:rsidRPr="008D0EDE" w14:paraId="2EFACF7D" w14:textId="77777777" w:rsidTr="00950B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4A3" w14:textId="77777777" w:rsidR="00F71845" w:rsidRPr="008D0EDE" w:rsidRDefault="00F71845" w:rsidP="00950BFF">
            <w:pPr>
              <w:pStyle w:val="TAL"/>
              <w:rPr>
                <w:rFonts w:eastAsia="Batang" w:cs="Arial"/>
                <w:lang w:eastAsia="ja-JP"/>
              </w:rPr>
            </w:pPr>
            <w:r w:rsidRPr="008D0EDE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B6C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01E4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51A1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A78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688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08D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71845" w:rsidRPr="008D0EDE" w14:paraId="5333C3E3" w14:textId="77777777" w:rsidTr="00950B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613" w14:textId="77777777" w:rsidR="00F71845" w:rsidRPr="008D0EDE" w:rsidRDefault="00F71845" w:rsidP="00950BFF">
            <w:pPr>
              <w:pStyle w:val="TAL"/>
              <w:rPr>
                <w:rFonts w:eastAsia="Batang" w:cs="Arial"/>
                <w:lang w:eastAsia="ja-JP"/>
              </w:rPr>
            </w:pPr>
            <w:r w:rsidRPr="008D0EDE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B4AD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084C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0EF8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53F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3F9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204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t>ignore</w:t>
            </w:r>
          </w:p>
        </w:tc>
      </w:tr>
      <w:tr w:rsidR="00F71845" w:rsidRPr="008D0EDE" w14:paraId="09DDCA75" w14:textId="77777777" w:rsidTr="00950B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C8B" w14:textId="77777777" w:rsidR="00F71845" w:rsidRPr="008D0EDE" w:rsidRDefault="00F71845" w:rsidP="00950BFF">
            <w:pPr>
              <w:pStyle w:val="TAL"/>
              <w:rPr>
                <w:rFonts w:eastAsia="Batang" w:cs="Arial"/>
                <w:lang w:eastAsia="ja-JP"/>
              </w:rPr>
            </w:pPr>
            <w:r w:rsidRPr="008D0EDE"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223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17E9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E66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734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250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0A9C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71845" w:rsidRPr="008D0EDE" w14:paraId="6BB7A59B" w14:textId="77777777" w:rsidTr="00950BF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9E6F" w14:textId="77777777" w:rsidR="00F71845" w:rsidRPr="008D0EDE" w:rsidRDefault="00F71845" w:rsidP="00950BFF">
            <w:pPr>
              <w:pStyle w:val="TAL"/>
              <w:rPr>
                <w:rFonts w:eastAsia="Batang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715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614B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AB8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  <w:r w:rsidRPr="008D0EDE"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1D4" w14:textId="77777777" w:rsidR="00F71845" w:rsidRPr="008D0EDE" w:rsidRDefault="00F71845" w:rsidP="00950BF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1BD0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6AF" w14:textId="77777777" w:rsidR="00F71845" w:rsidRPr="008D0EDE" w:rsidRDefault="00F71845" w:rsidP="00950B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noProof/>
              </w:rPr>
              <w:t>ignore</w:t>
            </w:r>
          </w:p>
        </w:tc>
      </w:tr>
      <w:tr w:rsidR="009540B0" w:rsidRPr="006A7F0D" w14:paraId="2FC83C23" w14:textId="77777777" w:rsidTr="009540B0">
        <w:trPr>
          <w:ins w:id="110" w:author="Ericsson" w:date="2022-07-07T11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810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" w:date="2022-07-07T11:38:00Z"/>
                <w:rFonts w:ascii="Arial" w:hAnsi="Arial"/>
                <w:sz w:val="18"/>
                <w:lang w:eastAsia="ja-JP"/>
              </w:rPr>
            </w:pPr>
            <w:ins w:id="112" w:author="Ericsson" w:date="2022-07-07T11:38:00Z">
              <w:r w:rsidRPr="009540B0">
                <w:rPr>
                  <w:rFonts w:ascii="Arial" w:hAnsi="Arial"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9E7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" w:date="2022-07-07T11:38:00Z"/>
                <w:rFonts w:ascii="Arial" w:hAnsi="Arial" w:cs="Arial"/>
                <w:sz w:val="18"/>
                <w:lang w:eastAsia="ja-JP"/>
              </w:rPr>
            </w:pPr>
            <w:ins w:id="114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F76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" w:date="2022-07-07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A2B7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" w:date="2022-07-07T11:38:00Z"/>
                <w:rFonts w:ascii="Arial" w:hAnsi="Arial"/>
                <w:sz w:val="18"/>
                <w:lang w:eastAsia="ja-JP"/>
              </w:rPr>
            </w:pPr>
            <w:ins w:id="117" w:author="Ericsson" w:date="2022-07-07T11:38:00Z">
              <w:r w:rsidRPr="009540B0">
                <w:rPr>
                  <w:rFonts w:ascii="Arial" w:hAnsi="Arial"/>
                  <w:sz w:val="18"/>
                  <w:lang w:eastAsia="ja-JP"/>
                </w:rPr>
                <w:t>9.2.3.38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FF1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" w:date="2022-07-07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5C1B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Ericsson" w:date="2022-07-07T11:38:00Z"/>
                <w:rFonts w:ascii="Arial" w:hAnsi="Arial"/>
                <w:sz w:val="18"/>
                <w:lang w:eastAsia="ja-JP"/>
              </w:rPr>
            </w:pPr>
            <w:ins w:id="120" w:author="Ericsson" w:date="2022-07-07T11:38:00Z">
              <w:r w:rsidRPr="009540B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5E0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" w:date="2022-07-07T11:38:00Z"/>
                <w:rFonts w:ascii="Arial" w:hAnsi="Arial"/>
                <w:sz w:val="18"/>
                <w:lang w:eastAsia="ja-JP"/>
              </w:rPr>
            </w:pPr>
            <w:ins w:id="122" w:author="Ericsson" w:date="2022-07-07T11:38:00Z">
              <w:r w:rsidRPr="009540B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A3C4AFB" w14:textId="77777777" w:rsidR="00A915D6" w:rsidRPr="00A915D6" w:rsidRDefault="00A915D6" w:rsidP="00A915D6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ko-KR"/>
        </w:rPr>
      </w:pPr>
    </w:p>
    <w:p w14:paraId="781DB1C7" w14:textId="77777777" w:rsidR="00A915D6" w:rsidRDefault="00A915D6" w:rsidP="00A915D6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018CFD99" w14:textId="77777777" w:rsidR="003E406D" w:rsidRDefault="003E406D" w:rsidP="006A7F0D">
      <w:pPr>
        <w:jc w:val="center"/>
        <w:rPr>
          <w:b/>
          <w:bCs/>
          <w:noProof/>
        </w:rPr>
      </w:pPr>
    </w:p>
    <w:p w14:paraId="04F47687" w14:textId="77777777" w:rsidR="006A7F0D" w:rsidRPr="006A7F0D" w:rsidRDefault="006A7F0D" w:rsidP="006A7F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23" w:name="_Toc20953630"/>
      <w:bookmarkStart w:id="124" w:name="_Toc29390807"/>
      <w:bookmarkStart w:id="125" w:name="_Toc36551544"/>
      <w:bookmarkStart w:id="126" w:name="_Toc45831760"/>
      <w:bookmarkStart w:id="127" w:name="_Toc51762713"/>
      <w:bookmarkStart w:id="128" w:name="_Toc64381765"/>
      <w:bookmarkStart w:id="129" w:name="_Toc73964283"/>
      <w:bookmarkStart w:id="130" w:name="_Toc88646892"/>
      <w:bookmarkStart w:id="131" w:name="_Toc97882841"/>
      <w:bookmarkStart w:id="132" w:name="_Toc98531416"/>
      <w:r w:rsidRPr="006A7F0D">
        <w:rPr>
          <w:rFonts w:ascii="Arial" w:hAnsi="Arial"/>
          <w:sz w:val="24"/>
          <w:lang w:eastAsia="ko-KR"/>
        </w:rPr>
        <w:t>9.1.4.22</w:t>
      </w:r>
      <w:r w:rsidRPr="006A7F0D">
        <w:rPr>
          <w:rFonts w:ascii="Arial" w:hAnsi="Arial"/>
          <w:sz w:val="24"/>
          <w:lang w:eastAsia="ko-KR"/>
        </w:rPr>
        <w:tab/>
        <w:t xml:space="preserve">UE INFORMATION </w:t>
      </w:r>
      <w:r w:rsidRPr="006A7F0D">
        <w:rPr>
          <w:rFonts w:ascii="Arial" w:hAnsi="Arial"/>
          <w:sz w:val="24"/>
          <w:lang w:eastAsia="zh-CN"/>
        </w:rPr>
        <w:t>TRANSFER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173BC09" w14:textId="77777777" w:rsidR="006A7F0D" w:rsidRPr="006A7F0D" w:rsidRDefault="006A7F0D" w:rsidP="006A7F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A7F0D">
        <w:rPr>
          <w:lang w:eastAsia="ko-KR"/>
        </w:rPr>
        <w:t xml:space="preserve">The </w:t>
      </w:r>
      <w:r w:rsidRPr="006A7F0D">
        <w:rPr>
          <w:lang w:eastAsia="zh-CN"/>
        </w:rPr>
        <w:t>message is sent by the MME to transfer UE information over the S1 interface.</w:t>
      </w:r>
    </w:p>
    <w:p w14:paraId="400183F0" w14:textId="77777777" w:rsidR="006A7F0D" w:rsidRPr="006A7F0D" w:rsidRDefault="006A7F0D" w:rsidP="006A7F0D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6A7F0D">
        <w:rPr>
          <w:lang w:eastAsia="ko-KR"/>
        </w:rPr>
        <w:t xml:space="preserve">Direction: </w:t>
      </w:r>
      <w:r w:rsidRPr="006A7F0D">
        <w:rPr>
          <w:lang w:eastAsia="zh-CN"/>
        </w:rPr>
        <w:t>MME</w:t>
      </w:r>
      <w:r w:rsidRPr="006A7F0D">
        <w:rPr>
          <w:lang w:eastAsia="ko-KR"/>
        </w:rPr>
        <w:t xml:space="preserve"> </w:t>
      </w:r>
      <w:r w:rsidRPr="006A7F0D">
        <w:rPr>
          <w:lang w:eastAsia="ko-KR"/>
        </w:rPr>
        <w:sym w:font="Symbol" w:char="F0AE"/>
      </w:r>
      <w:r w:rsidRPr="006A7F0D">
        <w:rPr>
          <w:lang w:eastAsia="ko-KR"/>
        </w:rPr>
        <w:t xml:space="preserve"> </w:t>
      </w:r>
      <w:proofErr w:type="spellStart"/>
      <w:r w:rsidRPr="006A7F0D">
        <w:rPr>
          <w:lang w:eastAsia="zh-CN"/>
        </w:rPr>
        <w:t>eNB</w:t>
      </w:r>
      <w:proofErr w:type="spellEnd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A7F0D" w:rsidRPr="006A7F0D" w14:paraId="66E97CB0" w14:textId="77777777" w:rsidTr="00B523BA">
        <w:tc>
          <w:tcPr>
            <w:tcW w:w="2518" w:type="dxa"/>
          </w:tcPr>
          <w:p w14:paraId="152F608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5595C34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D70434B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06D2744F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52C4A914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974ED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10B766A5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A7F0D" w:rsidRPr="006A7F0D" w14:paraId="16E8FB7A" w14:textId="77777777" w:rsidTr="00B523BA">
        <w:tc>
          <w:tcPr>
            <w:tcW w:w="2518" w:type="dxa"/>
          </w:tcPr>
          <w:p w14:paraId="26616759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01C67B08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66A9023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1286B54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76AA5379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51409D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B28CA62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A7F0D" w:rsidRPr="006A7F0D" w14:paraId="02113A96" w14:textId="77777777" w:rsidTr="00B523BA">
        <w:tc>
          <w:tcPr>
            <w:tcW w:w="2518" w:type="dxa"/>
          </w:tcPr>
          <w:p w14:paraId="0304442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55B63A11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A7F0D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4ADE9218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7976D1F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67422643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C2B6AC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97" w:type="dxa"/>
          </w:tcPr>
          <w:p w14:paraId="1BE6D8A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A7F0D" w:rsidRPr="006A7F0D" w14:paraId="6354EDF1" w14:textId="77777777" w:rsidTr="00B523BA">
        <w:tc>
          <w:tcPr>
            <w:tcW w:w="2518" w:type="dxa"/>
          </w:tcPr>
          <w:p w14:paraId="6A013267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A7F0D">
              <w:rPr>
                <w:rFonts w:ascii="Arial" w:hAnsi="Arial" w:cs="Arial"/>
                <w:iCs/>
                <w:sz w:val="18"/>
                <w:lang w:eastAsia="ja-JP"/>
              </w:rPr>
              <w:t>UE Level QoS Parameters</w:t>
            </w:r>
          </w:p>
        </w:tc>
        <w:tc>
          <w:tcPr>
            <w:tcW w:w="1190" w:type="dxa"/>
          </w:tcPr>
          <w:p w14:paraId="4AF7962D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A7F0D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7491763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12FF0A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eastAsia="Batang" w:hAnsi="Arial" w:cs="Arial"/>
                <w:sz w:val="18"/>
              </w:rPr>
              <w:t>E-RAB Level QoS Parameters</w:t>
            </w:r>
            <w:r w:rsidRPr="006A7F0D">
              <w:rPr>
                <w:rFonts w:ascii="Arial" w:hAnsi="Arial" w:cs="Arial"/>
                <w:sz w:val="18"/>
                <w:lang w:eastAsia="ja-JP"/>
              </w:rPr>
              <w:t xml:space="preserve"> 9.2.1.15</w:t>
            </w:r>
          </w:p>
        </w:tc>
        <w:tc>
          <w:tcPr>
            <w:tcW w:w="2160" w:type="dxa"/>
          </w:tcPr>
          <w:p w14:paraId="75CF06CF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Includes QoS parameters.</w:t>
            </w:r>
          </w:p>
        </w:tc>
        <w:tc>
          <w:tcPr>
            <w:tcW w:w="1080" w:type="dxa"/>
          </w:tcPr>
          <w:p w14:paraId="22452DC9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97" w:type="dxa"/>
          </w:tcPr>
          <w:p w14:paraId="52FA31CA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A7F0D" w:rsidRPr="006A7F0D" w14:paraId="33337B84" w14:textId="77777777" w:rsidTr="00B523BA">
        <w:tc>
          <w:tcPr>
            <w:tcW w:w="2518" w:type="dxa"/>
          </w:tcPr>
          <w:p w14:paraId="4C393567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A7F0D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190" w:type="dxa"/>
          </w:tcPr>
          <w:p w14:paraId="49C29E1D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A38956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7C771B7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9.2.1.27</w:t>
            </w:r>
          </w:p>
        </w:tc>
        <w:tc>
          <w:tcPr>
            <w:tcW w:w="2160" w:type="dxa"/>
          </w:tcPr>
          <w:p w14:paraId="3962849F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6AD71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97" w:type="dxa"/>
          </w:tcPr>
          <w:p w14:paraId="30B88E2F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A7F0D" w:rsidRPr="006A7F0D" w14:paraId="68AE002C" w14:textId="77777777" w:rsidTr="00B523BA">
        <w:tc>
          <w:tcPr>
            <w:tcW w:w="2518" w:type="dxa"/>
          </w:tcPr>
          <w:p w14:paraId="591633A5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A7F0D">
              <w:rPr>
                <w:rFonts w:ascii="Arial" w:hAnsi="Arial" w:cs="Arial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190" w:type="dxa"/>
          </w:tcPr>
          <w:p w14:paraId="43C81FBA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6F75F3CA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B1688B1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/>
                <w:sz w:val="18"/>
                <w:lang w:eastAsia="ko-KR"/>
              </w:rPr>
              <w:t>9.2.1.140</w:t>
            </w:r>
          </w:p>
        </w:tc>
        <w:tc>
          <w:tcPr>
            <w:tcW w:w="2160" w:type="dxa"/>
          </w:tcPr>
          <w:p w14:paraId="4A86AEF7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F30A34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5DB49E1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6A7F0D" w:rsidRPr="006A7F0D" w14:paraId="0EF4CF23" w14:textId="77777777" w:rsidTr="00B523BA">
        <w:tc>
          <w:tcPr>
            <w:tcW w:w="2518" w:type="dxa"/>
          </w:tcPr>
          <w:p w14:paraId="7649841A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A7F0D">
              <w:rPr>
                <w:rFonts w:ascii="Arial" w:hAnsi="Arial"/>
                <w:sz w:val="18"/>
                <w:lang w:eastAsia="ko-KR"/>
              </w:rPr>
              <w:t>Pending Data Indication</w:t>
            </w:r>
          </w:p>
        </w:tc>
        <w:tc>
          <w:tcPr>
            <w:tcW w:w="1190" w:type="dxa"/>
          </w:tcPr>
          <w:p w14:paraId="7D5DDDC4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A7F0D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1511A004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347E03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A7F0D">
              <w:rPr>
                <w:rFonts w:ascii="Arial" w:hAnsi="Arial"/>
                <w:sz w:val="18"/>
                <w:lang w:eastAsia="ko-KR"/>
              </w:rPr>
              <w:t>9.2.3.55</w:t>
            </w:r>
          </w:p>
        </w:tc>
        <w:tc>
          <w:tcPr>
            <w:tcW w:w="2160" w:type="dxa"/>
          </w:tcPr>
          <w:p w14:paraId="58D31AA5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B218D0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A7F0D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C6EBA7C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A7F0D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A7F0D" w:rsidRPr="006A7F0D" w14:paraId="16040391" w14:textId="77777777" w:rsidTr="00B523BA">
        <w:trPr>
          <w:ins w:id="133" w:author="Ericsson" w:date="2022-06-09T11:14:00Z"/>
        </w:trPr>
        <w:tc>
          <w:tcPr>
            <w:tcW w:w="2518" w:type="dxa"/>
          </w:tcPr>
          <w:p w14:paraId="05C0EF4D" w14:textId="41E7ACCB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  <w:ins w:id="135" w:author="Ericsson" w:date="2022-06-09T11:14:00Z">
              <w:r w:rsidRPr="006A7F0D">
                <w:rPr>
                  <w:rFonts w:ascii="Arial" w:hAnsi="Arial" w:cs="Arial"/>
                  <w:iCs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190" w:type="dxa"/>
          </w:tcPr>
          <w:p w14:paraId="55A908A8" w14:textId="6FDCB7B1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  <w:ins w:id="137" w:author="Ericsson" w:date="2022-06-09T11:14:00Z">
              <w:r w:rsidRPr="006A7F0D">
                <w:rPr>
                  <w:rFonts w:ascii="Arial" w:hAnsi="Arial" w:cs="Arial"/>
                  <w:iCs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50BDEAE6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0E9598A" w14:textId="017FFA3D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  <w:ins w:id="140" w:author="Ericsson" w:date="2022-06-09T11:14:00Z">
              <w:r w:rsidRPr="006A7F0D">
                <w:rPr>
                  <w:rFonts w:ascii="Arial" w:hAnsi="Arial" w:cs="Arial"/>
                  <w:iCs/>
                  <w:sz w:val="18"/>
                  <w:lang w:eastAsia="ja-JP"/>
                </w:rPr>
                <w:t>9.2.3.38</w:t>
              </w:r>
            </w:ins>
          </w:p>
        </w:tc>
        <w:tc>
          <w:tcPr>
            <w:tcW w:w="2160" w:type="dxa"/>
          </w:tcPr>
          <w:p w14:paraId="331CD0C2" w14:textId="77777777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818335" w14:textId="25AFB03B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  <w:ins w:id="143" w:author="Ericsson" w:date="2022-06-09T11:14:00Z">
              <w:r w:rsidRPr="006A7F0D">
                <w:rPr>
                  <w:rFonts w:ascii="Arial" w:hAnsi="Arial" w:cs="Arial"/>
                  <w:i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14:paraId="4A937533" w14:textId="60089881" w:rsidR="006A7F0D" w:rsidRPr="006A7F0D" w:rsidRDefault="006A7F0D" w:rsidP="006A7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Ericsson" w:date="2022-06-09T11:14:00Z"/>
                <w:rFonts w:ascii="Arial" w:hAnsi="Arial" w:cs="Arial"/>
                <w:iCs/>
                <w:sz w:val="18"/>
                <w:lang w:eastAsia="ja-JP"/>
              </w:rPr>
            </w:pPr>
            <w:ins w:id="145" w:author="Ericsson" w:date="2022-06-09T11:14:00Z">
              <w:r w:rsidRPr="006A7F0D">
                <w:rPr>
                  <w:rFonts w:ascii="Arial" w:hAnsi="Arial" w:cs="Arial"/>
                  <w:iCs/>
                  <w:sz w:val="18"/>
                  <w:lang w:eastAsia="ja-JP"/>
                </w:rPr>
                <w:t>ignore</w:t>
              </w:r>
            </w:ins>
          </w:p>
        </w:tc>
      </w:tr>
    </w:tbl>
    <w:p w14:paraId="5422DD9F" w14:textId="77777777" w:rsidR="006A7F0D" w:rsidRDefault="006A7F0D" w:rsidP="006A7F0D">
      <w:pPr>
        <w:jc w:val="center"/>
        <w:rPr>
          <w:b/>
          <w:bCs/>
          <w:noProof/>
        </w:rPr>
      </w:pPr>
    </w:p>
    <w:p w14:paraId="643DD331" w14:textId="77777777" w:rsidR="006A7F0D" w:rsidRDefault="006A7F0D" w:rsidP="006A7F0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1AE79643" w14:textId="77777777" w:rsidR="0002672B" w:rsidRPr="0002672B" w:rsidRDefault="0002672B" w:rsidP="000267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6" w:name="_Toc20953632"/>
      <w:bookmarkStart w:id="147" w:name="_Toc29390809"/>
      <w:bookmarkStart w:id="148" w:name="_Toc36551546"/>
      <w:bookmarkStart w:id="149" w:name="_Toc45831762"/>
      <w:bookmarkStart w:id="150" w:name="_Toc51762715"/>
      <w:bookmarkStart w:id="151" w:name="_Toc64381767"/>
      <w:bookmarkStart w:id="152" w:name="_Toc73964285"/>
      <w:bookmarkStart w:id="153" w:name="_Toc88646894"/>
      <w:bookmarkStart w:id="154" w:name="_Toc97882843"/>
      <w:bookmarkStart w:id="155" w:name="_Toc105518626"/>
      <w:bookmarkStart w:id="156" w:name="_Toc106108548"/>
      <w:r w:rsidRPr="0002672B">
        <w:rPr>
          <w:rFonts w:ascii="Arial" w:hAnsi="Arial"/>
          <w:sz w:val="24"/>
          <w:lang w:eastAsia="ko-KR"/>
        </w:rPr>
        <w:t>9.1.4.24</w:t>
      </w:r>
      <w:r w:rsidRPr="0002672B">
        <w:rPr>
          <w:rFonts w:ascii="Arial" w:hAnsi="Arial"/>
          <w:sz w:val="24"/>
          <w:lang w:eastAsia="ko-KR"/>
        </w:rPr>
        <w:tab/>
        <w:t>MME CP RELOCATION INDICATION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17C4CF9" w14:textId="77777777" w:rsidR="0002672B" w:rsidRPr="0002672B" w:rsidRDefault="0002672B" w:rsidP="0002672B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2672B">
        <w:rPr>
          <w:lang w:eastAsia="ko-KR"/>
        </w:rPr>
        <w:t xml:space="preserve">This message is sent by the MME to inform the </w:t>
      </w:r>
      <w:proofErr w:type="spellStart"/>
      <w:r w:rsidRPr="0002672B">
        <w:rPr>
          <w:lang w:eastAsia="ko-KR"/>
        </w:rPr>
        <w:t>eNB</w:t>
      </w:r>
      <w:proofErr w:type="spellEnd"/>
      <w:r w:rsidRPr="0002672B">
        <w:rPr>
          <w:lang w:eastAsia="ko-KR"/>
        </w:rPr>
        <w:t xml:space="preserve"> that the UE is to be relocated as described in TS.</w:t>
      </w:r>
      <w:r w:rsidRPr="0002672B">
        <w:rPr>
          <w:lang w:eastAsia="zh-CN"/>
        </w:rPr>
        <w:t xml:space="preserve"> 36.300 [14].</w:t>
      </w:r>
    </w:p>
    <w:p w14:paraId="58A1D4FB" w14:textId="77777777" w:rsidR="0002672B" w:rsidRPr="0002672B" w:rsidRDefault="0002672B" w:rsidP="0002672B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2672B">
        <w:rPr>
          <w:lang w:eastAsia="ko-KR"/>
        </w:rPr>
        <w:t xml:space="preserve">Direction: MME </w:t>
      </w:r>
      <w:r w:rsidRPr="0002672B">
        <w:rPr>
          <w:lang w:eastAsia="ko-KR"/>
        </w:rPr>
        <w:sym w:font="Symbol" w:char="F0AE"/>
      </w:r>
      <w:r w:rsidRPr="0002672B">
        <w:rPr>
          <w:lang w:eastAsia="ko-KR"/>
        </w:rPr>
        <w:t xml:space="preserve"> </w:t>
      </w:r>
      <w:proofErr w:type="spellStart"/>
      <w:r w:rsidRPr="0002672B">
        <w:rPr>
          <w:lang w:eastAsia="ko-KR"/>
        </w:rPr>
        <w:t>eNB</w:t>
      </w:r>
      <w:proofErr w:type="spellEnd"/>
      <w:r w:rsidRPr="0002672B">
        <w:rPr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02672B" w:rsidRPr="0002672B" w14:paraId="79F0DACC" w14:textId="77777777" w:rsidTr="003860D9">
        <w:tc>
          <w:tcPr>
            <w:tcW w:w="2688" w:type="dxa"/>
          </w:tcPr>
          <w:p w14:paraId="537489EF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DC6D1E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7B52E2D3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5D4AB12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AB3931A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61F23D1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ADB476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2672B" w:rsidRPr="0002672B" w14:paraId="5BDBE0EE" w14:textId="77777777" w:rsidTr="003860D9">
        <w:tc>
          <w:tcPr>
            <w:tcW w:w="2688" w:type="dxa"/>
          </w:tcPr>
          <w:p w14:paraId="2806AC56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30E2C32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14:paraId="71C2428B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447FBA2B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74" w:type="dxa"/>
          </w:tcPr>
          <w:p w14:paraId="7315DE35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8FA883F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E49AF6E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noProof/>
                <w:sz w:val="18"/>
                <w:lang w:eastAsia="ja-JP"/>
              </w:rPr>
              <w:t>reject</w:t>
            </w:r>
          </w:p>
        </w:tc>
      </w:tr>
      <w:tr w:rsidR="0002672B" w:rsidRPr="0002672B" w14:paraId="03EFE495" w14:textId="77777777" w:rsidTr="003860D9">
        <w:tc>
          <w:tcPr>
            <w:tcW w:w="2688" w:type="dxa"/>
          </w:tcPr>
          <w:p w14:paraId="1D50FFBA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02672B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476F4050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14:paraId="12030A51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19AF8352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274" w:type="dxa"/>
          </w:tcPr>
          <w:p w14:paraId="7D4D959C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471840D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1E39C4C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2672B" w:rsidRPr="0002672B" w14:paraId="41EB1C42" w14:textId="77777777" w:rsidTr="003860D9">
        <w:tc>
          <w:tcPr>
            <w:tcW w:w="2688" w:type="dxa"/>
          </w:tcPr>
          <w:p w14:paraId="2520DADB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02672B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proofErr w:type="spellEnd"/>
            <w:r w:rsidRPr="0002672B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7878DC45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14:paraId="4FA745AA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5F287BAC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274" w:type="dxa"/>
          </w:tcPr>
          <w:p w14:paraId="2F1D6B6C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6AEE454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7A390A" w14:textId="77777777" w:rsidR="0002672B" w:rsidRPr="0002672B" w:rsidRDefault="0002672B" w:rsidP="0002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672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540B0" w:rsidRPr="006A7F0D" w14:paraId="7D62925F" w14:textId="77777777" w:rsidTr="009540B0">
        <w:trPr>
          <w:ins w:id="157" w:author="Ericsson" w:date="2022-07-07T11:38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6D8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Ericsson" w:date="2022-07-07T11:38:00Z"/>
                <w:rFonts w:ascii="Arial" w:eastAsia="Batang" w:hAnsi="Arial" w:cs="Arial"/>
                <w:bCs/>
                <w:sz w:val="18"/>
                <w:lang w:eastAsia="ja-JP"/>
              </w:rPr>
            </w:pPr>
            <w:ins w:id="159" w:author="Ericsson" w:date="2022-07-07T11:38:00Z">
              <w:r w:rsidRPr="009540B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255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" w:date="2022-07-07T11:38:00Z"/>
                <w:rFonts w:ascii="Arial" w:hAnsi="Arial" w:cs="Arial"/>
                <w:sz w:val="18"/>
                <w:lang w:eastAsia="ja-JP"/>
              </w:rPr>
            </w:pPr>
            <w:ins w:id="161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615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" w:date="2022-07-07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6E2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Ericsson" w:date="2022-07-07T11:38:00Z"/>
                <w:rFonts w:ascii="Arial" w:hAnsi="Arial" w:cs="Arial"/>
                <w:sz w:val="18"/>
                <w:lang w:eastAsia="ja-JP"/>
              </w:rPr>
            </w:pPr>
            <w:ins w:id="164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9.2.3.38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8DD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Ericsson" w:date="2022-07-07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267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Ericsson" w:date="2022-07-07T11:38:00Z"/>
                <w:rFonts w:ascii="Arial" w:hAnsi="Arial" w:cs="Arial"/>
                <w:sz w:val="18"/>
                <w:lang w:eastAsia="ja-JP"/>
              </w:rPr>
            </w:pPr>
            <w:ins w:id="167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6AC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2-07-07T11:38:00Z"/>
                <w:rFonts w:ascii="Arial" w:hAnsi="Arial" w:cs="Arial"/>
                <w:sz w:val="18"/>
                <w:lang w:eastAsia="ja-JP"/>
              </w:rPr>
            </w:pPr>
            <w:ins w:id="169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3A7F1D5" w14:textId="77777777" w:rsidR="0002672B" w:rsidRPr="0002672B" w:rsidRDefault="0002672B" w:rsidP="0002672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ko-KR"/>
        </w:rPr>
      </w:pPr>
    </w:p>
    <w:p w14:paraId="62376A9D" w14:textId="77777777" w:rsidR="0002672B" w:rsidRDefault="0002672B" w:rsidP="0002672B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192AB98C" w14:textId="77777777" w:rsidR="0002672B" w:rsidRDefault="0002672B" w:rsidP="006A7F0D">
      <w:pPr>
        <w:jc w:val="center"/>
        <w:rPr>
          <w:b/>
          <w:bCs/>
          <w:noProof/>
        </w:rPr>
      </w:pPr>
    </w:p>
    <w:p w14:paraId="1595E8B9" w14:textId="77777777" w:rsidR="007B2845" w:rsidRPr="007B2845" w:rsidRDefault="007B2845" w:rsidP="007B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0" w:name="_Toc20953651"/>
      <w:bookmarkStart w:id="171" w:name="_Toc29390828"/>
      <w:bookmarkStart w:id="172" w:name="_Toc36551565"/>
      <w:bookmarkStart w:id="173" w:name="_Toc45831784"/>
      <w:bookmarkStart w:id="174" w:name="_Toc51762737"/>
      <w:bookmarkStart w:id="175" w:name="_Toc64381789"/>
      <w:bookmarkStart w:id="176" w:name="_Toc73964307"/>
      <w:bookmarkStart w:id="177" w:name="_Toc88646916"/>
      <w:bookmarkStart w:id="178" w:name="_Toc97882865"/>
      <w:bookmarkStart w:id="179" w:name="_Toc105518648"/>
      <w:bookmarkStart w:id="180" w:name="_Toc106108570"/>
      <w:r w:rsidRPr="007B2845">
        <w:rPr>
          <w:rFonts w:ascii="Arial" w:hAnsi="Arial"/>
          <w:sz w:val="24"/>
          <w:lang w:eastAsia="ko-KR"/>
        </w:rPr>
        <w:lastRenderedPageBreak/>
        <w:t>9.1.7.2</w:t>
      </w:r>
      <w:r w:rsidRPr="007B2845">
        <w:rPr>
          <w:rFonts w:ascii="Arial" w:hAnsi="Arial"/>
          <w:sz w:val="24"/>
          <w:lang w:eastAsia="ko-KR"/>
        </w:rPr>
        <w:tab/>
        <w:t>DOWNLINK NAS TRANSPORT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330DC04C" w14:textId="77777777" w:rsidR="007B2845" w:rsidRPr="007B2845" w:rsidRDefault="007B2845" w:rsidP="007B2845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B2845">
        <w:rPr>
          <w:lang w:eastAsia="ko-KR"/>
        </w:rPr>
        <w:t>This message is sent by the MME and is used for carrying NAS information over the S1 interface.</w:t>
      </w:r>
    </w:p>
    <w:p w14:paraId="3196FB34" w14:textId="77777777" w:rsidR="007B2845" w:rsidRPr="007B2845" w:rsidRDefault="007B2845" w:rsidP="007B2845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B2845">
        <w:rPr>
          <w:lang w:eastAsia="ko-KR"/>
        </w:rPr>
        <w:t xml:space="preserve">Direction: MME </w:t>
      </w:r>
      <w:r w:rsidRPr="007B2845">
        <w:rPr>
          <w:lang w:eastAsia="ko-KR"/>
        </w:rPr>
        <w:sym w:font="Symbol" w:char="F0AE"/>
      </w:r>
      <w:r w:rsidRPr="007B2845">
        <w:rPr>
          <w:lang w:eastAsia="ko-KR"/>
        </w:rPr>
        <w:t xml:space="preserve"> </w:t>
      </w:r>
      <w:proofErr w:type="spellStart"/>
      <w:r w:rsidRPr="007B2845">
        <w:rPr>
          <w:lang w:eastAsia="ko-KR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B2845" w:rsidRPr="007B2845" w14:paraId="32F143D1" w14:textId="77777777" w:rsidTr="003860D9">
        <w:tc>
          <w:tcPr>
            <w:tcW w:w="2394" w:type="dxa"/>
          </w:tcPr>
          <w:p w14:paraId="082FBA5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A0C0A7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F9A0C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599418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73354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5CFB3D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C33312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B2845" w:rsidRPr="007B2845" w14:paraId="28C6DD32" w14:textId="77777777" w:rsidTr="003860D9">
        <w:tc>
          <w:tcPr>
            <w:tcW w:w="2394" w:type="dxa"/>
          </w:tcPr>
          <w:p w14:paraId="6CC36790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F68F9D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944C68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7E810FB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3843F3A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1E765B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5354C8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614A250D" w14:textId="77777777" w:rsidTr="003860D9">
        <w:tc>
          <w:tcPr>
            <w:tcW w:w="2394" w:type="dxa"/>
          </w:tcPr>
          <w:p w14:paraId="7020996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7B2845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2DAB221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947ECC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7753640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5530992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46FA9A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B284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CC78F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B2845" w:rsidRPr="007B2845" w14:paraId="507772AA" w14:textId="77777777" w:rsidTr="003860D9">
        <w:tc>
          <w:tcPr>
            <w:tcW w:w="2394" w:type="dxa"/>
          </w:tcPr>
          <w:p w14:paraId="747C44D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B2845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proofErr w:type="spellEnd"/>
            <w:r w:rsidRPr="007B2845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5E696270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BF2526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A5032F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288" w:type="dxa"/>
          </w:tcPr>
          <w:p w14:paraId="21BF85F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B825D7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47B1A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B2845" w:rsidRPr="007B2845" w14:paraId="3CF79703" w14:textId="77777777" w:rsidTr="003860D9">
        <w:tc>
          <w:tcPr>
            <w:tcW w:w="2394" w:type="dxa"/>
          </w:tcPr>
          <w:p w14:paraId="1176CE8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274" w:type="dxa"/>
          </w:tcPr>
          <w:p w14:paraId="15DE0B0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259DA4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4C18456A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9.2.3.5</w:t>
            </w:r>
          </w:p>
        </w:tc>
        <w:tc>
          <w:tcPr>
            <w:tcW w:w="1288" w:type="dxa"/>
          </w:tcPr>
          <w:p w14:paraId="5A2BC90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CCAFF8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2B8F76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B2845" w:rsidRPr="007B2845" w14:paraId="02AAC115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264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9F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32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1A40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F41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DA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A1E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3FCCD957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E3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90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F8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536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E4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C6F6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726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6A664AEA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4F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SRVCC Operation Possible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97E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C20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37B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06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13E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052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66F85208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C5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7B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37B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DAE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A2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FC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0BA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747E9689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DB2A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B2845">
              <w:rPr>
                <w:rFonts w:ascii="Arial" w:hAnsi="Arial" w:cs="Arial"/>
                <w:sz w:val="18"/>
              </w:rPr>
              <w:t>DL NAS PDU Delivery Acknowledgment Request</w:t>
            </w:r>
            <w:r w:rsidRPr="007B2845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C76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936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14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9.2.3.48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1C6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34E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7A0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38036BD3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0B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97E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94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51C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16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67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49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643DD1AA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C6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05E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9196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E7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4EC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C7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DBE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B2845" w:rsidRPr="007B2845" w14:paraId="4C022B0B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95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NR UE Security Capabilities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49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9E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99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9.2.1.127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A53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A79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41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B2845" w:rsidRPr="007B2845" w14:paraId="45349984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06A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UE Capability Info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26B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09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A3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9.2.3.51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FE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0F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718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B2845" w:rsidRPr="007B2845" w14:paraId="6551DEAD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6D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FB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5D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0F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065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0EA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31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2E76319A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AC7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eastAsia="Batang" w:hAnsi="Arial" w:cs="Arial"/>
                <w:sz w:val="18"/>
                <w:lang w:eastAsia="ja-JP"/>
              </w:rPr>
              <w:t>Pending Data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54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968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129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3C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65B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DE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B2845" w:rsidRPr="007B2845" w14:paraId="040798BD" w14:textId="77777777" w:rsidTr="003860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A61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B2845">
              <w:rPr>
                <w:rFonts w:ascii="Arial" w:hAnsi="Arial" w:cs="Arial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F0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3A2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D1F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sz w:val="18"/>
                <w:lang w:eastAsia="ko-KR"/>
              </w:rPr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DF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094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40D" w14:textId="77777777" w:rsidR="007B2845" w:rsidRPr="007B2845" w:rsidRDefault="007B2845" w:rsidP="007B2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B284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9540B0" w:rsidRPr="006A7F0D" w14:paraId="30C208B4" w14:textId="77777777" w:rsidTr="009540B0">
        <w:trPr>
          <w:ins w:id="181" w:author="Ericsson" w:date="2022-07-07T11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5CD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" w:date="2022-07-07T11:38:00Z"/>
                <w:rFonts w:ascii="Arial" w:hAnsi="Arial"/>
                <w:sz w:val="18"/>
                <w:lang w:eastAsia="ja-JP"/>
              </w:rPr>
            </w:pPr>
            <w:ins w:id="183" w:author="Ericsson" w:date="2022-07-07T11:38:00Z">
              <w:r w:rsidRPr="009540B0">
                <w:rPr>
                  <w:rFonts w:ascii="Arial" w:hAnsi="Arial"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31E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" w:date="2022-07-07T11:38:00Z"/>
                <w:rFonts w:ascii="Arial" w:hAnsi="Arial" w:cs="Arial"/>
                <w:sz w:val="18"/>
                <w:lang w:eastAsia="ja-JP"/>
              </w:rPr>
            </w:pPr>
            <w:ins w:id="185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A9A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" w:date="2022-07-07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4D70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2-07-07T11:38:00Z"/>
                <w:rFonts w:ascii="Arial" w:hAnsi="Arial"/>
                <w:sz w:val="18"/>
                <w:lang w:eastAsia="ja-JP"/>
              </w:rPr>
            </w:pPr>
            <w:ins w:id="188" w:author="Ericsson" w:date="2022-07-07T11:38:00Z">
              <w:r w:rsidRPr="009540B0">
                <w:rPr>
                  <w:rFonts w:ascii="Arial" w:hAnsi="Arial"/>
                  <w:sz w:val="18"/>
                  <w:lang w:eastAsia="ja-JP"/>
                </w:rPr>
                <w:t>9.2.3.38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A99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2-07-07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02B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" w:date="2022-07-07T11:38:00Z"/>
                <w:rFonts w:ascii="Arial" w:hAnsi="Arial" w:cs="Arial"/>
                <w:sz w:val="18"/>
                <w:lang w:eastAsia="ja-JP"/>
              </w:rPr>
            </w:pPr>
            <w:ins w:id="191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A58" w14:textId="77777777" w:rsidR="009540B0" w:rsidRPr="009540B0" w:rsidRDefault="009540B0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2-07-07T11:38:00Z"/>
                <w:rFonts w:ascii="Arial" w:hAnsi="Arial" w:cs="Arial"/>
                <w:sz w:val="18"/>
                <w:lang w:eastAsia="ja-JP"/>
              </w:rPr>
            </w:pPr>
            <w:ins w:id="193" w:author="Ericsson" w:date="2022-07-07T11:38:00Z">
              <w:r w:rsidRPr="009540B0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8EEF5F2" w14:textId="77777777" w:rsidR="007B2845" w:rsidRPr="007B2845" w:rsidRDefault="007B2845" w:rsidP="007B2845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ko-KR"/>
        </w:rPr>
      </w:pPr>
    </w:p>
    <w:p w14:paraId="73E12445" w14:textId="77777777" w:rsidR="007B2845" w:rsidRDefault="007B2845" w:rsidP="007B284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4401845D" w14:textId="77777777" w:rsidR="007E4085" w:rsidRPr="007E4085" w:rsidRDefault="007E4085" w:rsidP="007E4085">
      <w:pPr>
        <w:rPr>
          <w:b/>
          <w:bCs/>
          <w:noProof/>
        </w:rPr>
      </w:pPr>
    </w:p>
    <w:p w14:paraId="093FC831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EEFC28F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--</w:t>
      </w:r>
    </w:p>
    <w:p w14:paraId="7F07E214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-- DOWNLINK NAS TRANSPORT</w:t>
      </w:r>
    </w:p>
    <w:p w14:paraId="6C791C76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--</w:t>
      </w:r>
    </w:p>
    <w:p w14:paraId="7D45DD2A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C428FA9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14:paraId="208E4CE5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7E4085">
        <w:rPr>
          <w:rFonts w:ascii="Courier New" w:hAnsi="Courier New"/>
          <w:snapToGrid w:val="0"/>
          <w:sz w:val="16"/>
        </w:rPr>
        <w:t>DownlinkNASTransport</w:t>
      </w:r>
      <w:proofErr w:type="spellEnd"/>
      <w:r w:rsidRPr="007E408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SEQUENCE {</w:t>
      </w:r>
    </w:p>
    <w:p w14:paraId="0E28A278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spellStart"/>
      <w:r w:rsidRPr="007E4085">
        <w:rPr>
          <w:rFonts w:ascii="Courier New" w:hAnsi="Courier New"/>
          <w:snapToGrid w:val="0"/>
          <w:sz w:val="16"/>
        </w:rPr>
        <w:t>protocolIEs</w:t>
      </w:r>
      <w:proofErr w:type="spellEnd"/>
      <w:r w:rsidRPr="007E4085">
        <w:rPr>
          <w:rFonts w:ascii="Courier New" w:hAnsi="Courier New"/>
          <w:snapToGrid w:val="0"/>
          <w:sz w:val="16"/>
        </w:rPr>
        <w:t xml:space="preserve">                     </w:t>
      </w:r>
      <w:proofErr w:type="spellStart"/>
      <w:r w:rsidRPr="007E4085">
        <w:rPr>
          <w:rFonts w:ascii="Courier New" w:hAnsi="Courier New"/>
          <w:snapToGrid w:val="0"/>
          <w:sz w:val="16"/>
        </w:rPr>
        <w:t>ProtocolIE</w:t>
      </w:r>
      <w:proofErr w:type="spellEnd"/>
      <w:r w:rsidRPr="007E4085">
        <w:rPr>
          <w:rFonts w:ascii="Courier New" w:hAnsi="Courier New"/>
          <w:snapToGrid w:val="0"/>
          <w:sz w:val="16"/>
        </w:rPr>
        <w:t xml:space="preserve">-Container    </w:t>
      </w:r>
      <w:proofErr w:type="gramStart"/>
      <w:r w:rsidRPr="007E4085">
        <w:rPr>
          <w:rFonts w:ascii="Courier New" w:hAnsi="Courier New"/>
          <w:snapToGrid w:val="0"/>
          <w:sz w:val="16"/>
        </w:rPr>
        <w:t xml:space="preserve">   {</w:t>
      </w:r>
      <w:proofErr w:type="gramEnd"/>
      <w:r w:rsidRPr="007E4085">
        <w:rPr>
          <w:rFonts w:ascii="Courier New" w:hAnsi="Courier New"/>
          <w:snapToGrid w:val="0"/>
          <w:sz w:val="16"/>
        </w:rPr>
        <w:t>{</w:t>
      </w:r>
      <w:proofErr w:type="spellStart"/>
      <w:r w:rsidRPr="007E4085">
        <w:rPr>
          <w:rFonts w:ascii="Courier New" w:hAnsi="Courier New"/>
          <w:snapToGrid w:val="0"/>
          <w:sz w:val="16"/>
        </w:rPr>
        <w:t>DownlinkNASTransport</w:t>
      </w:r>
      <w:proofErr w:type="spellEnd"/>
      <w:r w:rsidRPr="007E4085">
        <w:rPr>
          <w:rFonts w:ascii="Courier New" w:hAnsi="Courier New"/>
          <w:snapToGrid w:val="0"/>
          <w:sz w:val="16"/>
        </w:rPr>
        <w:t>-IEs}},</w:t>
      </w:r>
    </w:p>
    <w:p w14:paraId="47ED8EB0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  <w:t>...</w:t>
      </w:r>
    </w:p>
    <w:p w14:paraId="7F87DF82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}</w:t>
      </w:r>
    </w:p>
    <w:p w14:paraId="1A967BCF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14:paraId="1A187829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 w:rsidRPr="007E4085">
        <w:rPr>
          <w:rFonts w:ascii="Courier New" w:hAnsi="Courier New"/>
          <w:snapToGrid w:val="0"/>
          <w:sz w:val="16"/>
        </w:rPr>
        <w:t>DownlinkNASTransport</w:t>
      </w:r>
      <w:proofErr w:type="spellEnd"/>
      <w:r w:rsidRPr="007E4085">
        <w:rPr>
          <w:rFonts w:ascii="Courier New" w:hAnsi="Courier New"/>
          <w:snapToGrid w:val="0"/>
          <w:sz w:val="16"/>
        </w:rPr>
        <w:t>-IEs S1AP-PROTOCOL-</w:t>
      </w:r>
      <w:proofErr w:type="gramStart"/>
      <w:r w:rsidRPr="007E4085">
        <w:rPr>
          <w:rFonts w:ascii="Courier New" w:hAnsi="Courier New"/>
          <w:snapToGrid w:val="0"/>
          <w:sz w:val="16"/>
        </w:rPr>
        <w:t>IES ::=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{</w:t>
      </w:r>
    </w:p>
    <w:p w14:paraId="37C68D12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id-MME-UE-S1AP-ID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reject</w:t>
      </w:r>
      <w:r w:rsidRPr="007E4085">
        <w:rPr>
          <w:rFonts w:ascii="Courier New" w:hAnsi="Courier New"/>
          <w:snapToGrid w:val="0"/>
          <w:sz w:val="16"/>
        </w:rPr>
        <w:tab/>
        <w:t>TYPE MME-UE-S1AP-ID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mandatory}|</w:t>
      </w:r>
    </w:p>
    <w:p w14:paraId="571EACA7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id-eNB-UE-S1AP-ID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reject</w:t>
      </w:r>
      <w:r w:rsidRPr="007E4085">
        <w:rPr>
          <w:rFonts w:ascii="Courier New" w:hAnsi="Courier New"/>
          <w:snapToGrid w:val="0"/>
          <w:sz w:val="16"/>
        </w:rPr>
        <w:tab/>
        <w:t>TYPE ENB-UE-S1AP-ID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mandatory}|</w:t>
      </w:r>
    </w:p>
    <w:p w14:paraId="4ED25696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id-NAS-PDU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reject</w:t>
      </w:r>
      <w:r w:rsidRPr="007E4085">
        <w:rPr>
          <w:rFonts w:ascii="Courier New" w:hAnsi="Courier New"/>
          <w:snapToGrid w:val="0"/>
          <w:sz w:val="16"/>
        </w:rPr>
        <w:tab/>
        <w:t>TYPE NAS-PDU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mandatory}|</w:t>
      </w:r>
    </w:p>
    <w:p w14:paraId="7650A31D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snapToGrid w:val="0"/>
          <w:sz w:val="16"/>
        </w:rPr>
        <w:t>HandoverRestrictionList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HandoverRestrictionList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0E8E7B96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snapToGrid w:val="0"/>
          <w:sz w:val="16"/>
        </w:rPr>
        <w:t>SubscriberProfileIDforRFP</w:t>
      </w:r>
      <w:proofErr w:type="spellEnd"/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SubscriberProfileIDforRFP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0B27DA46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snapToGrid w:val="0"/>
          <w:sz w:val="16"/>
        </w:rPr>
        <w:t>SRVCCOperationPossible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SRVCCOperationPossible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12ED6C6D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snapToGrid w:val="0"/>
          <w:sz w:val="16"/>
        </w:rPr>
        <w:t>UERadioCapability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UERadioCapability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39653F88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</w:t>
      </w:r>
      <w:r w:rsidRPr="007E408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E4085">
        <w:rPr>
          <w:rFonts w:ascii="Courier New" w:hAnsi="Courier New"/>
          <w:snapToGrid w:val="0"/>
          <w:sz w:val="16"/>
          <w:lang w:eastAsia="zh-CN"/>
        </w:rPr>
        <w:t>DLNASPDUDeliveryAckRequest</w:t>
      </w:r>
      <w:proofErr w:type="spellEnd"/>
      <w:r w:rsidRPr="007E4085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7E4085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  <w:lang w:eastAsia="zh-CN"/>
        </w:rPr>
        <w:t>DLNASPDUDeliveryAckRequest</w:t>
      </w:r>
      <w:proofErr w:type="spellEnd"/>
      <w:r w:rsidRPr="007E4085">
        <w:rPr>
          <w:rFonts w:ascii="Courier New" w:hAnsi="Courier New"/>
          <w:snapToGrid w:val="0"/>
          <w:sz w:val="16"/>
          <w:lang w:eastAsia="zh-CN"/>
        </w:rPr>
        <w:tab/>
        <w:t>PRESENCE optional}</w:t>
      </w:r>
      <w:r w:rsidRPr="007E4085">
        <w:rPr>
          <w:rFonts w:ascii="Courier New" w:hAnsi="Courier New"/>
          <w:snapToGrid w:val="0"/>
          <w:sz w:val="16"/>
        </w:rPr>
        <w:t>|</w:t>
      </w:r>
    </w:p>
    <w:p w14:paraId="7C430524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noProof/>
          <w:snapToGrid w:val="0"/>
          <w:sz w:val="16"/>
        </w:rPr>
        <w:t>EnhancedCoverageRestricted</w:t>
      </w:r>
      <w:proofErr w:type="spellEnd"/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r w:rsidRPr="007E4085">
        <w:rPr>
          <w:rFonts w:ascii="Courier New" w:hAnsi="Courier New"/>
          <w:noProof/>
          <w:snapToGrid w:val="0"/>
          <w:sz w:val="16"/>
        </w:rPr>
        <w:t>EnhancedCoverageRestricted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322933E2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snapToGrid w:val="0"/>
          <w:sz w:val="16"/>
        </w:rPr>
        <w:t>NRUESecurityCapabilities</w:t>
      </w:r>
      <w:proofErr w:type="spellEnd"/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NRUESecurityCapabilities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71B83E0A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r w:rsidRPr="007E4085">
        <w:rPr>
          <w:rFonts w:ascii="Courier New" w:hAnsi="Courier New"/>
          <w:noProof/>
          <w:snapToGrid w:val="0"/>
          <w:sz w:val="16"/>
        </w:rPr>
        <w:t>CE-</w:t>
      </w:r>
      <w:proofErr w:type="spellStart"/>
      <w:r w:rsidRPr="007E4085">
        <w:rPr>
          <w:rFonts w:ascii="Courier New" w:hAnsi="Courier New"/>
          <w:noProof/>
          <w:snapToGrid w:val="0"/>
          <w:sz w:val="16"/>
        </w:rPr>
        <w:t>ModeBRestricted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r w:rsidRPr="007E4085">
        <w:rPr>
          <w:rFonts w:ascii="Courier New" w:hAnsi="Courier New"/>
          <w:noProof/>
          <w:snapToGrid w:val="0"/>
          <w:sz w:val="16"/>
        </w:rPr>
        <w:t>CE-ModeBRestricted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4430F6C6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lastRenderedPageBreak/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</w:t>
      </w:r>
      <w:r w:rsidRPr="007E408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E4085">
        <w:rPr>
          <w:rFonts w:ascii="Courier New" w:hAnsi="Courier New"/>
          <w:snapToGrid w:val="0"/>
          <w:sz w:val="16"/>
        </w:rPr>
        <w:t>UECapabilityInfoRequest</w:t>
      </w:r>
      <w:proofErr w:type="spellEnd"/>
      <w:r w:rsidRPr="007E4085">
        <w:rPr>
          <w:rFonts w:ascii="Courier New" w:hAnsi="Courier New"/>
          <w:snapToGrid w:val="0"/>
          <w:sz w:val="16"/>
          <w:lang w:eastAsia="zh-CN"/>
        </w:rPr>
        <w:tab/>
      </w:r>
      <w:r w:rsidRPr="007E4085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7E4085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UECapabilityInfoRequest</w:t>
      </w:r>
      <w:proofErr w:type="spellEnd"/>
      <w:r w:rsidRPr="007E4085">
        <w:rPr>
          <w:rFonts w:ascii="Courier New" w:hAnsi="Courier New"/>
          <w:snapToGrid w:val="0"/>
          <w:sz w:val="16"/>
          <w:lang w:eastAsia="zh-CN"/>
        </w:rPr>
        <w:tab/>
        <w:t>PRESENCE optional}</w:t>
      </w:r>
      <w:r w:rsidRPr="007E4085">
        <w:rPr>
          <w:rFonts w:ascii="Courier New" w:hAnsi="Courier New"/>
          <w:snapToGrid w:val="0"/>
          <w:sz w:val="16"/>
        </w:rPr>
        <w:t>|</w:t>
      </w:r>
    </w:p>
    <w:p w14:paraId="2577EE8F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noProof/>
          <w:snapToGrid w:val="0"/>
          <w:sz w:val="16"/>
        </w:rPr>
        <w:t>EndIndication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r w:rsidRPr="007E4085">
        <w:rPr>
          <w:rFonts w:ascii="Courier New" w:hAnsi="Courier New"/>
          <w:noProof/>
          <w:snapToGrid w:val="0"/>
          <w:sz w:val="16"/>
        </w:rPr>
        <w:t>EndIndication</w:t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0507BB9F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7E4085">
        <w:rPr>
          <w:rFonts w:ascii="Courier New" w:hAnsi="Courier New"/>
          <w:snapToGrid w:val="0"/>
          <w:sz w:val="16"/>
        </w:rPr>
        <w:t>PendingDataIndication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7E4085">
        <w:rPr>
          <w:rFonts w:ascii="Courier New" w:hAnsi="Courier New"/>
          <w:snapToGrid w:val="0"/>
          <w:sz w:val="16"/>
        </w:rPr>
        <w:t>PendingDataIndication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optional}|</w:t>
      </w:r>
    </w:p>
    <w:p w14:paraId="1E8B7FB4" w14:textId="70ED85D6" w:rsidR="009540B0" w:rsidRPr="00584603" w:rsidRDefault="007E4085" w:rsidP="00584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4" w:author="Ericsson" w:date="2022-06-09T11:13:00Z"/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</w:r>
      <w:proofErr w:type="gramStart"/>
      <w:r w:rsidRPr="007E4085">
        <w:rPr>
          <w:rFonts w:ascii="Courier New" w:hAnsi="Courier New"/>
          <w:snapToGrid w:val="0"/>
          <w:sz w:val="16"/>
        </w:rPr>
        <w:t>{ ID</w:t>
      </w:r>
      <w:proofErr w:type="gramEnd"/>
      <w:r w:rsidRPr="007E4085">
        <w:rPr>
          <w:rFonts w:ascii="Courier New" w:hAnsi="Courier New"/>
          <w:snapToGrid w:val="0"/>
          <w:sz w:val="16"/>
        </w:rPr>
        <w:t xml:space="preserve"> id-Subscription-Based-UE-</w:t>
      </w:r>
      <w:proofErr w:type="spellStart"/>
      <w:r w:rsidRPr="007E4085">
        <w:rPr>
          <w:rFonts w:ascii="Courier New" w:hAnsi="Courier New"/>
          <w:snapToGrid w:val="0"/>
          <w:sz w:val="16"/>
        </w:rPr>
        <w:t>DifferentiationInfo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CRITICALITY ignore</w:t>
      </w:r>
      <w:r w:rsidRPr="007E4085">
        <w:rPr>
          <w:rFonts w:ascii="Courier New" w:hAnsi="Courier New"/>
          <w:snapToGrid w:val="0"/>
          <w:sz w:val="16"/>
        </w:rPr>
        <w:tab/>
        <w:t>TYPE Subscription-Based-UE-</w:t>
      </w:r>
      <w:proofErr w:type="spellStart"/>
      <w:r w:rsidRPr="007E4085">
        <w:rPr>
          <w:rFonts w:ascii="Courier New" w:hAnsi="Courier New"/>
          <w:snapToGrid w:val="0"/>
          <w:sz w:val="16"/>
        </w:rPr>
        <w:t>DifferentiationInfo</w:t>
      </w:r>
      <w:proofErr w:type="spellEnd"/>
      <w:r w:rsidRPr="007E4085">
        <w:rPr>
          <w:rFonts w:ascii="Courier New" w:hAnsi="Courier New"/>
          <w:snapToGrid w:val="0"/>
          <w:sz w:val="16"/>
        </w:rPr>
        <w:tab/>
      </w:r>
      <w:r w:rsidRPr="007E4085">
        <w:rPr>
          <w:rFonts w:ascii="Courier New" w:hAnsi="Courier New"/>
          <w:snapToGrid w:val="0"/>
          <w:sz w:val="16"/>
        </w:rPr>
        <w:tab/>
        <w:t>PRESENCE optional}</w:t>
      </w:r>
      <w:ins w:id="195" w:author="Ericsson" w:date="2022-06-09T11:13:00Z">
        <w:r w:rsidR="009540B0" w:rsidRPr="00584603">
          <w:rPr>
            <w:rFonts w:ascii="Courier New" w:hAnsi="Courier New"/>
            <w:snapToGrid w:val="0"/>
            <w:sz w:val="16"/>
          </w:rPr>
          <w:t>|</w:t>
        </w:r>
      </w:ins>
    </w:p>
    <w:p w14:paraId="0172AAAB" w14:textId="47CD0C0B" w:rsidR="007E4085" w:rsidRPr="007E4085" w:rsidRDefault="009540B0" w:rsidP="009540B0">
      <w:pPr>
        <w:pStyle w:val="PL"/>
        <w:rPr>
          <w:snapToGrid w:val="0"/>
          <w:lang w:eastAsia="zh-CN"/>
        </w:rPr>
      </w:pPr>
      <w:ins w:id="196" w:author="Ericsson" w:date="2022-06-09T11:13:00Z">
        <w:r>
          <w:rPr>
            <w:noProof w:val="0"/>
            <w:snapToGrid w:val="0"/>
            <w:lang w:eastAsia="zh-CN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r w:rsidR="007E4085" w:rsidRPr="007E4085">
        <w:rPr>
          <w:snapToGrid w:val="0"/>
        </w:rPr>
        <w:t>,</w:t>
      </w:r>
    </w:p>
    <w:p w14:paraId="270A20EA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ab/>
        <w:t>...</w:t>
      </w:r>
    </w:p>
    <w:p w14:paraId="4A9D6CBA" w14:textId="77777777" w:rsidR="007E4085" w:rsidRPr="007E4085" w:rsidRDefault="007E4085" w:rsidP="007E40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E4085">
        <w:rPr>
          <w:rFonts w:ascii="Courier New" w:hAnsi="Courier New"/>
          <w:snapToGrid w:val="0"/>
          <w:sz w:val="16"/>
        </w:rPr>
        <w:t>}</w:t>
      </w:r>
    </w:p>
    <w:p w14:paraId="69A25691" w14:textId="489E7D71" w:rsidR="007E4085" w:rsidRDefault="007E4085" w:rsidP="007E408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7E8A3C0E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82ECEBD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6BDE0A1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-- Connection Establishment Indication</w:t>
      </w:r>
    </w:p>
    <w:p w14:paraId="4D5F74A0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20A0CCB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699AC73" w14:textId="77777777" w:rsidR="007E4085" w:rsidRPr="008711EA" w:rsidRDefault="007E4085" w:rsidP="007E4085">
      <w:pPr>
        <w:pStyle w:val="PL"/>
        <w:rPr>
          <w:noProof w:val="0"/>
        </w:rPr>
      </w:pPr>
    </w:p>
    <w:p w14:paraId="40799669" w14:textId="77777777" w:rsidR="007E4085" w:rsidRPr="008711EA" w:rsidRDefault="007E4085" w:rsidP="007E4085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ConnectionEstablishmentIndication</w:t>
      </w:r>
      <w:proofErr w:type="spellEnd"/>
      <w:r w:rsidRPr="008711EA">
        <w:rPr>
          <w:noProof w:val="0"/>
        </w:rPr>
        <w:t>::</w:t>
      </w:r>
      <w:proofErr w:type="gramEnd"/>
      <w:r w:rsidRPr="008711EA">
        <w:rPr>
          <w:noProof w:val="0"/>
        </w:rPr>
        <w:t>= SEQUENCE {</w:t>
      </w:r>
    </w:p>
    <w:p w14:paraId="138C23CC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</w:t>
      </w:r>
      <w:proofErr w:type="gramStart"/>
      <w:r w:rsidRPr="008711EA">
        <w:rPr>
          <w:noProof w:val="0"/>
        </w:rPr>
        <w:t>{ {</w:t>
      </w:r>
      <w:proofErr w:type="spellStart"/>
      <w:proofErr w:type="gramEnd"/>
      <w:r w:rsidRPr="008711EA">
        <w:rPr>
          <w:noProof w:val="0"/>
        </w:rPr>
        <w:t>ConnectionEstablishmentIndicationIEs</w:t>
      </w:r>
      <w:proofErr w:type="spellEnd"/>
      <w:r w:rsidRPr="008711EA">
        <w:rPr>
          <w:noProof w:val="0"/>
        </w:rPr>
        <w:t>} },</w:t>
      </w:r>
    </w:p>
    <w:p w14:paraId="024600EF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29E90AA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8209A4F" w14:textId="77777777" w:rsidR="007E4085" w:rsidRPr="008711EA" w:rsidRDefault="007E4085" w:rsidP="007E4085">
      <w:pPr>
        <w:pStyle w:val="PL"/>
        <w:rPr>
          <w:noProof w:val="0"/>
        </w:rPr>
      </w:pPr>
    </w:p>
    <w:p w14:paraId="05CC9D4C" w14:textId="77777777" w:rsidR="007E4085" w:rsidRPr="008711EA" w:rsidRDefault="007E4085" w:rsidP="007E4085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ConnectionEstablishmentIndicationIEs</w:t>
      </w:r>
      <w:proofErr w:type="spellEnd"/>
      <w:r w:rsidRPr="008711EA">
        <w:rPr>
          <w:noProof w:val="0"/>
        </w:rPr>
        <w:t xml:space="preserve"> S1AP-PROTOCOL-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15BB22DC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473518E1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5B084A1A" w14:textId="77777777" w:rsidR="007E4085" w:rsidRPr="008711EA" w:rsidRDefault="007E4085" w:rsidP="007E408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proofErr w:type="spellStart"/>
      <w:r w:rsidRPr="008711EA">
        <w:rPr>
          <w:noProof w:val="0"/>
        </w:rPr>
        <w:t>UERadioCapability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 xml:space="preserve">TYPE </w:t>
      </w:r>
      <w:proofErr w:type="spellStart"/>
      <w:r w:rsidRPr="008711EA">
        <w:rPr>
          <w:noProof w:val="0"/>
        </w:rPr>
        <w:t>UERadioCapability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optional }</w:t>
      </w:r>
      <w:r w:rsidRPr="008711EA">
        <w:rPr>
          <w:noProof w:val="0"/>
          <w:snapToGrid w:val="0"/>
        </w:rPr>
        <w:t>|</w:t>
      </w:r>
    </w:p>
    <w:p w14:paraId="680FA388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  <w:t>PRESENCE optional }</w:t>
      </w:r>
      <w:r w:rsidRPr="008711EA">
        <w:rPr>
          <w:noProof w:val="0"/>
        </w:rPr>
        <w:t>|</w:t>
      </w:r>
    </w:p>
    <w:p w14:paraId="3B017B50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</w:t>
      </w: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TYPE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</w:rPr>
        <w:tab/>
        <w:t>PRESENCE optional }</w:t>
      </w:r>
      <w:r w:rsidRPr="008711EA">
        <w:rPr>
          <w:noProof w:val="0"/>
          <w:snapToGrid w:val="0"/>
        </w:rPr>
        <w:t>|</w:t>
      </w:r>
    </w:p>
    <w:p w14:paraId="42E47CE9" w14:textId="77777777" w:rsidR="007E4085" w:rsidRPr="008711EA" w:rsidRDefault="007E4085" w:rsidP="007E408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snapToGrid w:val="0"/>
        </w:rPr>
        <w:t>CE-</w:t>
      </w:r>
      <w:proofErr w:type="spellStart"/>
      <w:r w:rsidRPr="008711EA">
        <w:rPr>
          <w:snapToGrid w:val="0"/>
        </w:rPr>
        <w:t>ModeBRestricted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298D01C" w14:textId="77777777" w:rsidR="007E4085" w:rsidRPr="008711EA" w:rsidRDefault="007E4085" w:rsidP="007E40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1261BA" w14:textId="7BAC3322" w:rsidR="009540B0" w:rsidRPr="000B550C" w:rsidRDefault="007E4085" w:rsidP="009540B0">
      <w:pPr>
        <w:pStyle w:val="PL"/>
        <w:rPr>
          <w:ins w:id="197" w:author="Ericsson" w:date="2022-06-09T11:13:00Z"/>
          <w:noProof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ins w:id="198" w:author="Ericsson" w:date="2022-06-09T11:13:00Z">
        <w:r w:rsidR="009540B0" w:rsidRPr="008711EA">
          <w:rPr>
            <w:noProof w:val="0"/>
            <w:snapToGrid w:val="0"/>
            <w:lang w:eastAsia="zh-CN"/>
          </w:rPr>
          <w:t>|</w:t>
        </w:r>
      </w:ins>
    </w:p>
    <w:p w14:paraId="3A3C22D8" w14:textId="77777777" w:rsidR="009540B0" w:rsidRPr="008711EA" w:rsidRDefault="009540B0" w:rsidP="009540B0">
      <w:pPr>
        <w:pStyle w:val="PL"/>
        <w:rPr>
          <w:snapToGrid w:val="0"/>
          <w:lang w:eastAsia="zh-CN"/>
        </w:rPr>
      </w:pPr>
      <w:ins w:id="199" w:author="Ericsson" w:date="2022-06-09T11:13:00Z">
        <w:r>
          <w:rPr>
            <w:noProof w:val="0"/>
            <w:snapToGrid w:val="0"/>
            <w:lang w:eastAsia="zh-CN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r w:rsidRPr="008711EA">
        <w:rPr>
          <w:snapToGrid w:val="0"/>
          <w:lang w:eastAsia="zh-CN"/>
        </w:rPr>
        <w:t>,</w:t>
      </w:r>
    </w:p>
    <w:p w14:paraId="5438B96B" w14:textId="77777777" w:rsidR="007E4085" w:rsidRPr="008711EA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F2E2354" w14:textId="77777777" w:rsidR="007E4085" w:rsidRDefault="007E4085" w:rsidP="007E4085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3016C85" w14:textId="77777777" w:rsidR="007E4085" w:rsidRDefault="007E4085" w:rsidP="007E408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44FFCBC7" w14:textId="77777777" w:rsidR="007E4085" w:rsidRPr="008711EA" w:rsidRDefault="007E4085" w:rsidP="007E4085">
      <w:pPr>
        <w:pStyle w:val="PL"/>
        <w:rPr>
          <w:noProof w:val="0"/>
        </w:rPr>
      </w:pPr>
    </w:p>
    <w:p w14:paraId="22A2800A" w14:textId="77777777" w:rsidR="007B2845" w:rsidRDefault="007B2845" w:rsidP="006A7F0D">
      <w:pPr>
        <w:jc w:val="center"/>
        <w:rPr>
          <w:b/>
          <w:bCs/>
          <w:noProof/>
        </w:rPr>
      </w:pPr>
    </w:p>
    <w:p w14:paraId="7B666F8A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3D1F845" w14:textId="77777777" w:rsidR="006A7F0D" w:rsidRPr="008711EA" w:rsidRDefault="006A7F0D" w:rsidP="006A7F0D">
      <w:pPr>
        <w:pStyle w:val="PL"/>
        <w:rPr>
          <w:noProof w:val="0"/>
          <w:lang w:eastAsia="zh-CN"/>
        </w:rPr>
      </w:pPr>
    </w:p>
    <w:p w14:paraId="492E41B6" w14:textId="77777777" w:rsidR="006A7F0D" w:rsidRPr="008711EA" w:rsidRDefault="006A7F0D" w:rsidP="006A7F0D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0E9BCA5F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9AF5D88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7A3D4AB" w14:textId="77777777" w:rsidR="006A7F0D" w:rsidRPr="008711EA" w:rsidRDefault="006A7F0D" w:rsidP="006A7F0D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SEQUENCE {</w:t>
      </w:r>
    </w:p>
    <w:p w14:paraId="532268AE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   </w:t>
      </w:r>
      <w:proofErr w:type="gramStart"/>
      <w:r w:rsidRPr="008711EA">
        <w:rPr>
          <w:noProof w:val="0"/>
        </w:rPr>
        <w:t xml:space="preserve">   {</w:t>
      </w:r>
      <w:proofErr w:type="gramEnd"/>
      <w:r w:rsidRPr="008711EA">
        <w:rPr>
          <w:noProof w:val="0"/>
        </w:rPr>
        <w:t xml:space="preserve"> { </w:t>
      </w:r>
      <w:r w:rsidRPr="008711EA">
        <w:rPr>
          <w:noProof w:val="0"/>
          <w:lang w:eastAsia="zh-CN"/>
        </w:rPr>
        <w:t xml:space="preserve"> </w:t>
      </w: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>} },</w:t>
      </w:r>
    </w:p>
    <w:p w14:paraId="6A16BCC4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5549814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95AE7D2" w14:textId="77777777" w:rsidR="006A7F0D" w:rsidRPr="008711EA" w:rsidRDefault="006A7F0D" w:rsidP="006A7F0D">
      <w:pPr>
        <w:pStyle w:val="PL"/>
        <w:rPr>
          <w:noProof w:val="0"/>
        </w:rPr>
      </w:pPr>
    </w:p>
    <w:p w14:paraId="4F7C31BD" w14:textId="77777777" w:rsidR="006A7F0D" w:rsidRPr="008711EA" w:rsidRDefault="006A7F0D" w:rsidP="006A7F0D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 xml:space="preserve"> S1AP-PROTOCOL-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6A8D0051" w14:textId="77777777" w:rsidR="006A7F0D" w:rsidRPr="008711EA" w:rsidRDefault="006A7F0D" w:rsidP="006A7F0D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>TYPE 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 w:rsidRPr="008711EA">
        <w:rPr>
          <w:noProof w:val="0"/>
          <w:snapToGrid w:val="0"/>
        </w:rPr>
        <w:t>}|</w:t>
      </w:r>
    </w:p>
    <w:p w14:paraId="3E520967" w14:textId="77777777" w:rsidR="006A7F0D" w:rsidRPr="008711EA" w:rsidRDefault="006A7F0D" w:rsidP="006A7F0D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id-UE-Level-QoS-Parameters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 w:rsidRPr="008711EA">
        <w:rPr>
          <w:noProof w:val="0"/>
          <w:snapToGrid w:val="0"/>
        </w:rPr>
        <w:t>}|</w:t>
      </w:r>
    </w:p>
    <w:p w14:paraId="6C3F966C" w14:textId="77777777" w:rsidR="006A7F0D" w:rsidRPr="008711EA" w:rsidRDefault="006A7F0D" w:rsidP="006A7F0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E7A9D8D" w14:textId="77777777" w:rsidR="006A7F0D" w:rsidRPr="008711EA" w:rsidRDefault="006A7F0D" w:rsidP="006A7F0D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|</w:t>
      </w:r>
    </w:p>
    <w:p w14:paraId="761114CB" w14:textId="77777777" w:rsidR="006A7F0D" w:rsidRDefault="006A7F0D" w:rsidP="006A7F0D">
      <w:pPr>
        <w:pStyle w:val="PL"/>
        <w:rPr>
          <w:ins w:id="200" w:author="Ericsson" w:date="2022-06-09T11:13:00Z"/>
          <w:noProof w:val="0"/>
          <w:snapToGrid w:val="0"/>
          <w:lang w:eastAsia="zh-CN"/>
        </w:rPr>
      </w:pPr>
      <w:r w:rsidRPr="008711EA">
        <w:tab/>
        <w:t>{ ID id-PendingDataIndication</w:t>
      </w:r>
      <w:r w:rsidRPr="008711EA">
        <w:tab/>
      </w:r>
      <w:r w:rsidRPr="008711EA">
        <w:tab/>
        <w:t>CRITICALITY ignore</w:t>
      </w:r>
      <w:r w:rsidRPr="008711EA">
        <w:tab/>
        <w:t>TYPE PendingDataIndication</w:t>
      </w:r>
      <w:r w:rsidRPr="008711EA">
        <w:tab/>
      </w:r>
      <w:r w:rsidRPr="008711EA">
        <w:tab/>
        <w:t xml:space="preserve">PRESENCE </w:t>
      </w:r>
      <w:proofErr w:type="gramStart"/>
      <w:r w:rsidRPr="008711EA">
        <w:t>optional}</w:t>
      </w:r>
      <w:ins w:id="201" w:author="Ericsson" w:date="2022-06-09T11:13:00Z">
        <w:r w:rsidRPr="008711EA">
          <w:rPr>
            <w:noProof w:val="0"/>
            <w:snapToGrid w:val="0"/>
            <w:lang w:eastAsia="zh-CN"/>
          </w:rPr>
          <w:t>|</w:t>
        </w:r>
        <w:proofErr w:type="gramEnd"/>
      </w:ins>
    </w:p>
    <w:p w14:paraId="20FB0EDB" w14:textId="72D3389B" w:rsidR="006A7F0D" w:rsidRPr="008711EA" w:rsidRDefault="006A7F0D" w:rsidP="006A7F0D">
      <w:pPr>
        <w:pStyle w:val="PL"/>
        <w:rPr>
          <w:snapToGrid w:val="0"/>
          <w:lang w:eastAsia="zh-CN"/>
        </w:rPr>
      </w:pPr>
      <w:ins w:id="202" w:author="Ericsson" w:date="2022-06-09T11:13:00Z">
        <w:r>
          <w:rPr>
            <w:noProof w:val="0"/>
            <w:snapToGrid w:val="0"/>
            <w:lang w:eastAsia="zh-CN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r w:rsidRPr="008711EA">
        <w:rPr>
          <w:snapToGrid w:val="0"/>
          <w:lang w:eastAsia="zh-CN"/>
        </w:rPr>
        <w:t>,</w:t>
      </w:r>
    </w:p>
    <w:p w14:paraId="5A7598DC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C761DB0" w14:textId="77777777" w:rsidR="006A7F0D" w:rsidRPr="008711EA" w:rsidRDefault="006A7F0D" w:rsidP="006A7F0D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0DA7CF5" w14:textId="77777777" w:rsidR="006A7F0D" w:rsidRDefault="006A7F0D" w:rsidP="006A7F0D">
      <w:pPr>
        <w:rPr>
          <w:b/>
          <w:bCs/>
          <w:noProof/>
        </w:rPr>
      </w:pPr>
    </w:p>
    <w:p w14:paraId="03B69D2F" w14:textId="77777777" w:rsidR="008D5CB9" w:rsidRDefault="008D5CB9" w:rsidP="008D5CB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lastRenderedPageBreak/>
        <w:t>&lt;Next changes&gt;</w:t>
      </w:r>
    </w:p>
    <w:p w14:paraId="7FFC6282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5C01A7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4B810DA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--</w:t>
      </w:r>
    </w:p>
    <w:p w14:paraId="146B42FB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-- MME CP Relocation Indication</w:t>
      </w:r>
    </w:p>
    <w:p w14:paraId="71F54B1B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--</w:t>
      </w:r>
    </w:p>
    <w:p w14:paraId="6A4F464A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7E486BE8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609A1E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9540B0">
        <w:rPr>
          <w:rFonts w:ascii="Courier New" w:hAnsi="Courier New"/>
          <w:sz w:val="16"/>
          <w:lang w:eastAsia="ko-KR"/>
        </w:rPr>
        <w:t>MMECPRelocationIndication</w:t>
      </w:r>
      <w:proofErr w:type="spellEnd"/>
      <w:r w:rsidRPr="009540B0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9540B0">
        <w:rPr>
          <w:rFonts w:ascii="Courier New" w:hAnsi="Courier New"/>
          <w:sz w:val="16"/>
          <w:lang w:eastAsia="ko-KR"/>
        </w:rPr>
        <w:t xml:space="preserve"> SEQUENCE {</w:t>
      </w:r>
    </w:p>
    <w:p w14:paraId="04054E0A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ab/>
      </w:r>
      <w:proofErr w:type="spellStart"/>
      <w:r w:rsidRPr="009540B0">
        <w:rPr>
          <w:rFonts w:ascii="Courier New" w:hAnsi="Courier New"/>
          <w:sz w:val="16"/>
          <w:lang w:eastAsia="ko-KR"/>
        </w:rPr>
        <w:t>protocolIEs</w:t>
      </w:r>
      <w:proofErr w:type="spellEnd"/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</w:r>
      <w:proofErr w:type="spellStart"/>
      <w:r w:rsidRPr="009540B0">
        <w:rPr>
          <w:rFonts w:ascii="Courier New" w:hAnsi="Courier New"/>
          <w:sz w:val="16"/>
          <w:lang w:eastAsia="ko-KR"/>
        </w:rPr>
        <w:t>ProtocolIE</w:t>
      </w:r>
      <w:proofErr w:type="spellEnd"/>
      <w:r w:rsidRPr="009540B0">
        <w:rPr>
          <w:rFonts w:ascii="Courier New" w:hAnsi="Courier New"/>
          <w:sz w:val="16"/>
          <w:lang w:eastAsia="ko-KR"/>
        </w:rPr>
        <w:t xml:space="preserve">-Container </w:t>
      </w:r>
      <w:proofErr w:type="gramStart"/>
      <w:r w:rsidRPr="009540B0">
        <w:rPr>
          <w:rFonts w:ascii="Courier New" w:hAnsi="Courier New"/>
          <w:sz w:val="16"/>
          <w:lang w:eastAsia="ko-KR"/>
        </w:rPr>
        <w:t>{ {</w:t>
      </w:r>
      <w:proofErr w:type="gramEnd"/>
      <w:r w:rsidRPr="009540B0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9540B0">
        <w:rPr>
          <w:rFonts w:ascii="Courier New" w:hAnsi="Courier New"/>
          <w:sz w:val="16"/>
          <w:lang w:eastAsia="ko-KR"/>
        </w:rPr>
        <w:t>MMECPRelocationIndicationIEs</w:t>
      </w:r>
      <w:proofErr w:type="spellEnd"/>
      <w:r w:rsidRPr="009540B0">
        <w:rPr>
          <w:rFonts w:ascii="Courier New" w:hAnsi="Courier New"/>
          <w:sz w:val="16"/>
          <w:lang w:eastAsia="ko-KR"/>
        </w:rPr>
        <w:t>} },</w:t>
      </w:r>
    </w:p>
    <w:p w14:paraId="5A8F80A4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ab/>
        <w:t>...</w:t>
      </w:r>
    </w:p>
    <w:p w14:paraId="4E46F775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}</w:t>
      </w:r>
    </w:p>
    <w:p w14:paraId="13902237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B7D623D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9540B0">
        <w:rPr>
          <w:rFonts w:ascii="Courier New" w:hAnsi="Courier New"/>
          <w:sz w:val="16"/>
          <w:lang w:eastAsia="ko-KR"/>
        </w:rPr>
        <w:t>MMECPRelocationIndicationIEs</w:t>
      </w:r>
      <w:proofErr w:type="spellEnd"/>
      <w:r w:rsidRPr="009540B0">
        <w:rPr>
          <w:rFonts w:ascii="Courier New" w:hAnsi="Courier New"/>
          <w:sz w:val="16"/>
          <w:lang w:eastAsia="ko-KR"/>
        </w:rPr>
        <w:t xml:space="preserve"> S1AP-PROTOCOL-</w:t>
      </w:r>
      <w:proofErr w:type="gramStart"/>
      <w:r w:rsidRPr="009540B0">
        <w:rPr>
          <w:rFonts w:ascii="Courier New" w:hAnsi="Courier New"/>
          <w:sz w:val="16"/>
          <w:lang w:eastAsia="ko-KR"/>
        </w:rPr>
        <w:t>IES ::=</w:t>
      </w:r>
      <w:proofErr w:type="gramEnd"/>
      <w:r w:rsidRPr="009540B0">
        <w:rPr>
          <w:rFonts w:ascii="Courier New" w:hAnsi="Courier New"/>
          <w:sz w:val="16"/>
          <w:lang w:eastAsia="ko-KR"/>
        </w:rPr>
        <w:t xml:space="preserve"> {</w:t>
      </w:r>
    </w:p>
    <w:p w14:paraId="342E71DD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ab/>
      </w:r>
      <w:proofErr w:type="gramStart"/>
      <w:r w:rsidRPr="009540B0">
        <w:rPr>
          <w:rFonts w:ascii="Courier New" w:hAnsi="Courier New"/>
          <w:sz w:val="16"/>
          <w:lang w:eastAsia="ko-KR"/>
        </w:rPr>
        <w:t>{ ID</w:t>
      </w:r>
      <w:proofErr w:type="gramEnd"/>
      <w:r w:rsidRPr="009540B0">
        <w:rPr>
          <w:rFonts w:ascii="Courier New" w:hAnsi="Courier New"/>
          <w:sz w:val="16"/>
          <w:lang w:eastAsia="ko-KR"/>
        </w:rPr>
        <w:t xml:space="preserve"> id-MME-UE-S1AP-ID</w:t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  <w:t>CRITICALITY reject</w:t>
      </w:r>
      <w:r w:rsidRPr="009540B0">
        <w:rPr>
          <w:rFonts w:ascii="Courier New" w:hAnsi="Courier New"/>
          <w:sz w:val="16"/>
          <w:lang w:eastAsia="ko-KR"/>
        </w:rPr>
        <w:tab/>
        <w:t>TYPE MME-UE-S1AP-ID</w:t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ab/>
        <w:t>PRESENCE mandatory}|</w:t>
      </w:r>
    </w:p>
    <w:p w14:paraId="1668A36D" w14:textId="77777777" w:rsidR="009540B0" w:rsidRDefault="009540B0" w:rsidP="009540B0">
      <w:pPr>
        <w:pStyle w:val="PL"/>
        <w:rPr>
          <w:ins w:id="203" w:author="Ericsson" w:date="2022-06-09T11:13:00Z"/>
          <w:noProof w:val="0"/>
          <w:snapToGrid w:val="0"/>
          <w:lang w:eastAsia="zh-CN"/>
        </w:rPr>
      </w:pPr>
      <w:r w:rsidRPr="009540B0">
        <w:rPr>
          <w:lang w:eastAsia="ko-KR"/>
        </w:rPr>
        <w:tab/>
        <w:t>{ ID id-eNB-UE-S1AP-ID</w:t>
      </w:r>
      <w:r w:rsidRPr="009540B0">
        <w:rPr>
          <w:lang w:eastAsia="ko-KR"/>
        </w:rPr>
        <w:tab/>
      </w:r>
      <w:r w:rsidRPr="009540B0">
        <w:rPr>
          <w:lang w:eastAsia="ko-KR"/>
        </w:rPr>
        <w:tab/>
      </w:r>
      <w:r w:rsidRPr="009540B0">
        <w:rPr>
          <w:lang w:eastAsia="ko-KR"/>
        </w:rPr>
        <w:tab/>
      </w:r>
      <w:r w:rsidRPr="009540B0">
        <w:rPr>
          <w:lang w:eastAsia="ko-KR"/>
        </w:rPr>
        <w:tab/>
        <w:t>CRITICALITY reject</w:t>
      </w:r>
      <w:r w:rsidRPr="009540B0">
        <w:rPr>
          <w:lang w:eastAsia="ko-KR"/>
        </w:rPr>
        <w:tab/>
        <w:t>TYPE ENB-UE-S1AP-ID</w:t>
      </w:r>
      <w:r w:rsidRPr="009540B0">
        <w:rPr>
          <w:lang w:eastAsia="ko-KR"/>
        </w:rPr>
        <w:tab/>
      </w:r>
      <w:r w:rsidRPr="009540B0">
        <w:rPr>
          <w:lang w:eastAsia="ko-KR"/>
        </w:rPr>
        <w:tab/>
      </w:r>
      <w:r w:rsidRPr="009540B0">
        <w:rPr>
          <w:lang w:eastAsia="ko-KR"/>
        </w:rPr>
        <w:tab/>
      </w:r>
      <w:r w:rsidRPr="009540B0">
        <w:rPr>
          <w:lang w:eastAsia="ko-KR"/>
        </w:rPr>
        <w:tab/>
        <w:t xml:space="preserve">PRESENCE </w:t>
      </w:r>
      <w:proofErr w:type="gramStart"/>
      <w:r w:rsidRPr="009540B0">
        <w:rPr>
          <w:lang w:eastAsia="ko-KR"/>
        </w:rPr>
        <w:t>mandatory}</w:t>
      </w:r>
      <w:ins w:id="204" w:author="Ericsson" w:date="2022-06-09T11:13:00Z">
        <w:r w:rsidRPr="008711EA">
          <w:rPr>
            <w:noProof w:val="0"/>
            <w:snapToGrid w:val="0"/>
            <w:lang w:eastAsia="zh-CN"/>
          </w:rPr>
          <w:t>|</w:t>
        </w:r>
        <w:proofErr w:type="gramEnd"/>
      </w:ins>
    </w:p>
    <w:p w14:paraId="74D2EB7F" w14:textId="6EB9BDC8" w:rsidR="009540B0" w:rsidRPr="009540B0" w:rsidRDefault="009540B0" w:rsidP="009540B0">
      <w:pPr>
        <w:pStyle w:val="PL"/>
        <w:rPr>
          <w:snapToGrid w:val="0"/>
          <w:lang w:eastAsia="zh-CN"/>
        </w:rPr>
      </w:pPr>
      <w:ins w:id="205" w:author="Ericsson" w:date="2022-06-09T11:13:00Z">
        <w:r>
          <w:rPr>
            <w:noProof w:val="0"/>
            <w:snapToGrid w:val="0"/>
            <w:lang w:eastAsia="zh-CN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Masked-IMEISV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</w:ins>
      <w:r w:rsidRPr="009540B0">
        <w:rPr>
          <w:lang w:eastAsia="ko-KR"/>
        </w:rPr>
        <w:t>,</w:t>
      </w:r>
    </w:p>
    <w:p w14:paraId="5AA15A86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napToGrid w:val="0"/>
          <w:sz w:val="16"/>
          <w:lang w:eastAsia="ko-KR"/>
        </w:rPr>
        <w:tab/>
      </w:r>
      <w:r w:rsidRPr="009540B0">
        <w:rPr>
          <w:rFonts w:ascii="Courier New" w:hAnsi="Courier New"/>
          <w:sz w:val="16"/>
          <w:lang w:eastAsia="ko-KR"/>
        </w:rPr>
        <w:t>...</w:t>
      </w:r>
    </w:p>
    <w:p w14:paraId="7B1ABC64" w14:textId="77777777" w:rsidR="009540B0" w:rsidRPr="009540B0" w:rsidRDefault="009540B0" w:rsidP="0095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540B0">
        <w:rPr>
          <w:rFonts w:ascii="Courier New" w:hAnsi="Courier New"/>
          <w:sz w:val="16"/>
          <w:lang w:eastAsia="ko-KR"/>
        </w:rPr>
        <w:t>}</w:t>
      </w:r>
    </w:p>
    <w:p w14:paraId="6B704F74" w14:textId="77777777" w:rsidR="009540B0" w:rsidRDefault="009540B0" w:rsidP="008D5CB9">
      <w:pPr>
        <w:jc w:val="center"/>
        <w:rPr>
          <w:b/>
          <w:bCs/>
          <w:noProof/>
        </w:rPr>
      </w:pPr>
    </w:p>
    <w:sectPr w:rsidR="009540B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1CCF" w14:textId="77777777" w:rsidR="006976E9" w:rsidRDefault="006976E9">
      <w:r>
        <w:separator/>
      </w:r>
    </w:p>
  </w:endnote>
  <w:endnote w:type="continuationSeparator" w:id="0">
    <w:p w14:paraId="27730173" w14:textId="77777777" w:rsidR="006976E9" w:rsidRDefault="0069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F8BF1" w14:textId="77777777" w:rsidR="006976E9" w:rsidRDefault="006976E9">
      <w:r>
        <w:separator/>
      </w:r>
    </w:p>
  </w:footnote>
  <w:footnote w:type="continuationSeparator" w:id="0">
    <w:p w14:paraId="4B5B070C" w14:textId="77777777" w:rsidR="006976E9" w:rsidRDefault="00697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2B"/>
    <w:rsid w:val="000A6394"/>
    <w:rsid w:val="000B550C"/>
    <w:rsid w:val="000B7FED"/>
    <w:rsid w:val="000C038A"/>
    <w:rsid w:val="000C6598"/>
    <w:rsid w:val="000D44B3"/>
    <w:rsid w:val="001115A7"/>
    <w:rsid w:val="00145D43"/>
    <w:rsid w:val="00171E6D"/>
    <w:rsid w:val="0017408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504"/>
    <w:rsid w:val="00284FEB"/>
    <w:rsid w:val="002860C4"/>
    <w:rsid w:val="002A39E8"/>
    <w:rsid w:val="002B5741"/>
    <w:rsid w:val="002D37FC"/>
    <w:rsid w:val="002E472E"/>
    <w:rsid w:val="00305409"/>
    <w:rsid w:val="003609EF"/>
    <w:rsid w:val="0036231A"/>
    <w:rsid w:val="00374DD4"/>
    <w:rsid w:val="003C5D36"/>
    <w:rsid w:val="003E1A36"/>
    <w:rsid w:val="003E406D"/>
    <w:rsid w:val="00410371"/>
    <w:rsid w:val="00414CE4"/>
    <w:rsid w:val="004242F1"/>
    <w:rsid w:val="00430B83"/>
    <w:rsid w:val="004B5931"/>
    <w:rsid w:val="004B75B7"/>
    <w:rsid w:val="005141D9"/>
    <w:rsid w:val="0051580D"/>
    <w:rsid w:val="00547111"/>
    <w:rsid w:val="00547EF1"/>
    <w:rsid w:val="0057792A"/>
    <w:rsid w:val="00584603"/>
    <w:rsid w:val="00592D74"/>
    <w:rsid w:val="00593B0C"/>
    <w:rsid w:val="005E2C44"/>
    <w:rsid w:val="00621188"/>
    <w:rsid w:val="00623D8C"/>
    <w:rsid w:val="006257ED"/>
    <w:rsid w:val="00653DE4"/>
    <w:rsid w:val="00665C47"/>
    <w:rsid w:val="00695808"/>
    <w:rsid w:val="006976E9"/>
    <w:rsid w:val="006A7F0D"/>
    <w:rsid w:val="006B46FB"/>
    <w:rsid w:val="006E21FB"/>
    <w:rsid w:val="006E5B54"/>
    <w:rsid w:val="00725876"/>
    <w:rsid w:val="00780839"/>
    <w:rsid w:val="00792342"/>
    <w:rsid w:val="007977A8"/>
    <w:rsid w:val="007B2845"/>
    <w:rsid w:val="007B512A"/>
    <w:rsid w:val="007C2097"/>
    <w:rsid w:val="007D6A07"/>
    <w:rsid w:val="007E4085"/>
    <w:rsid w:val="007F7259"/>
    <w:rsid w:val="008040A8"/>
    <w:rsid w:val="008279FA"/>
    <w:rsid w:val="008626E7"/>
    <w:rsid w:val="00870EE7"/>
    <w:rsid w:val="008863B9"/>
    <w:rsid w:val="008A45A6"/>
    <w:rsid w:val="008B68FC"/>
    <w:rsid w:val="008D3CCC"/>
    <w:rsid w:val="008D5CB9"/>
    <w:rsid w:val="008F3789"/>
    <w:rsid w:val="008F686C"/>
    <w:rsid w:val="00904DAB"/>
    <w:rsid w:val="009148DE"/>
    <w:rsid w:val="00937F85"/>
    <w:rsid w:val="00941E30"/>
    <w:rsid w:val="009540B0"/>
    <w:rsid w:val="00963540"/>
    <w:rsid w:val="009777D9"/>
    <w:rsid w:val="009918A2"/>
    <w:rsid w:val="00991B88"/>
    <w:rsid w:val="009A5753"/>
    <w:rsid w:val="009A579D"/>
    <w:rsid w:val="009A7BF0"/>
    <w:rsid w:val="009E3297"/>
    <w:rsid w:val="009F734F"/>
    <w:rsid w:val="00A246B6"/>
    <w:rsid w:val="00A319FD"/>
    <w:rsid w:val="00A47E70"/>
    <w:rsid w:val="00A50CF0"/>
    <w:rsid w:val="00A72274"/>
    <w:rsid w:val="00A7671C"/>
    <w:rsid w:val="00A915D6"/>
    <w:rsid w:val="00AA2CBC"/>
    <w:rsid w:val="00AC41B9"/>
    <w:rsid w:val="00AC5820"/>
    <w:rsid w:val="00AD1CD8"/>
    <w:rsid w:val="00AF0A87"/>
    <w:rsid w:val="00B15001"/>
    <w:rsid w:val="00B21FA5"/>
    <w:rsid w:val="00B258BB"/>
    <w:rsid w:val="00B30242"/>
    <w:rsid w:val="00B67B97"/>
    <w:rsid w:val="00B968C8"/>
    <w:rsid w:val="00BA27E0"/>
    <w:rsid w:val="00BA3EC5"/>
    <w:rsid w:val="00BA51D9"/>
    <w:rsid w:val="00BB5DFC"/>
    <w:rsid w:val="00BD279D"/>
    <w:rsid w:val="00BD6BB8"/>
    <w:rsid w:val="00BF2EB5"/>
    <w:rsid w:val="00C341E5"/>
    <w:rsid w:val="00C54253"/>
    <w:rsid w:val="00C66BA2"/>
    <w:rsid w:val="00C870F6"/>
    <w:rsid w:val="00C95985"/>
    <w:rsid w:val="00CC5026"/>
    <w:rsid w:val="00CC68D0"/>
    <w:rsid w:val="00D03F9A"/>
    <w:rsid w:val="00D06D51"/>
    <w:rsid w:val="00D24991"/>
    <w:rsid w:val="00D41E5D"/>
    <w:rsid w:val="00D50255"/>
    <w:rsid w:val="00D66520"/>
    <w:rsid w:val="00D84AE9"/>
    <w:rsid w:val="00D9296D"/>
    <w:rsid w:val="00DE34CF"/>
    <w:rsid w:val="00E13F3D"/>
    <w:rsid w:val="00E150DA"/>
    <w:rsid w:val="00E34898"/>
    <w:rsid w:val="00E64EC7"/>
    <w:rsid w:val="00E87542"/>
    <w:rsid w:val="00EB09B7"/>
    <w:rsid w:val="00EE7D7C"/>
    <w:rsid w:val="00F25D98"/>
    <w:rsid w:val="00F300FB"/>
    <w:rsid w:val="00F71845"/>
    <w:rsid w:val="00FB19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0B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A7F0D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9918A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918A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7227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21FA5"/>
    <w:rPr>
      <w:i/>
      <w:iCs/>
    </w:rPr>
  </w:style>
  <w:style w:type="character" w:customStyle="1" w:styleId="TALChar">
    <w:name w:val="TAL Char"/>
    <w:link w:val="TAL"/>
    <w:qFormat/>
    <w:rsid w:val="00F718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184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41E5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2B778-8D68-43B7-AC14-EE24BD2BD9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0E453-B69F-4C7A-996E-79059EFDFE9D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059CCAD-9044-4D30-8E4B-165AEDF0D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10</Pages>
  <Words>2676</Words>
  <Characters>16872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2020-02-03T08:32:00Z</dcterms:created>
  <dcterms:modified xsi:type="dcterms:W3CDTF">2022-08-09T06:06:00Z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